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65F" w:rsidRDefault="009C7F3C">
      <w:pPr>
        <w:pStyle w:val="afa"/>
        <w:rPr>
          <w:rFonts w:eastAsia="宋体"/>
          <w:b/>
          <w:bCs/>
          <w:lang w:val="en-US"/>
        </w:rPr>
      </w:pPr>
      <w:bookmarkStart w:id="0" w:name="OLE_LINK33"/>
      <w:bookmarkStart w:id="1" w:name="OLE_LINK34"/>
      <w:bookmarkStart w:id="2" w:name="OLE_LINK12"/>
      <w:bookmarkStart w:id="3" w:name="OLE_LINK13"/>
      <w:r>
        <w:rPr>
          <w:rFonts w:ascii="Arial" w:hAnsi="Arial" w:cs="Arial"/>
          <w:b/>
          <w:bCs/>
          <w:sz w:val="24"/>
          <w:szCs w:val="24"/>
          <w:lang w:val="en-US"/>
        </w:rPr>
        <w:t>3GPP TSG-RAN WG</w:t>
      </w:r>
      <w:r>
        <w:rPr>
          <w:rFonts w:ascii="Arial" w:eastAsia="宋体" w:hAnsi="Arial" w:cs="Arial" w:hint="eastAsia"/>
          <w:b/>
          <w:bCs/>
          <w:sz w:val="24"/>
          <w:szCs w:val="24"/>
          <w:lang w:val="en-US"/>
        </w:rPr>
        <w:t>3</w:t>
      </w:r>
      <w:r>
        <w:rPr>
          <w:rFonts w:ascii="Arial" w:hAnsi="Arial" w:cs="Arial"/>
          <w:b/>
          <w:bCs/>
          <w:sz w:val="24"/>
          <w:szCs w:val="24"/>
          <w:lang w:val="en-US"/>
        </w:rPr>
        <w:t xml:space="preserve"> #1</w:t>
      </w:r>
      <w:r>
        <w:rPr>
          <w:rFonts w:ascii="Arial" w:eastAsia="宋体" w:hAnsi="Arial" w:cs="Arial" w:hint="eastAsia"/>
          <w:b/>
          <w:bCs/>
          <w:sz w:val="24"/>
          <w:szCs w:val="24"/>
          <w:lang w:val="en-US"/>
        </w:rPr>
        <w:t>12-e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iCs/>
          <w:sz w:val="24"/>
          <w:szCs w:val="24"/>
          <w:lang w:val="en-US"/>
        </w:rPr>
        <w:t>R</w:t>
      </w:r>
      <w:r>
        <w:rPr>
          <w:rFonts w:ascii="Arial" w:eastAsia="宋体" w:hAnsi="Arial" w:cs="Arial" w:hint="eastAsia"/>
          <w:b/>
          <w:bCs/>
          <w:iCs/>
          <w:sz w:val="24"/>
          <w:szCs w:val="24"/>
          <w:lang w:val="en-US"/>
        </w:rPr>
        <w:t>3</w:t>
      </w:r>
      <w:r>
        <w:rPr>
          <w:rFonts w:ascii="Arial" w:hAnsi="Arial" w:cs="Arial"/>
          <w:b/>
          <w:bCs/>
          <w:iCs/>
          <w:sz w:val="24"/>
          <w:szCs w:val="24"/>
          <w:lang w:val="en-US"/>
        </w:rPr>
        <w:t>-</w:t>
      </w:r>
      <w:r>
        <w:rPr>
          <w:rFonts w:ascii="Arial" w:eastAsia="宋体" w:hAnsi="Arial" w:cs="Arial" w:hint="eastAsia"/>
          <w:b/>
          <w:bCs/>
          <w:iCs/>
          <w:sz w:val="24"/>
          <w:szCs w:val="24"/>
          <w:lang w:val="en-US"/>
        </w:rPr>
        <w:t>211596</w:t>
      </w:r>
    </w:p>
    <w:p w:rsidR="009A465F" w:rsidRDefault="009C7F3C">
      <w:pPr>
        <w:tabs>
          <w:tab w:val="center" w:pos="4536"/>
          <w:tab w:val="right" w:pos="9072"/>
        </w:tabs>
        <w:rPr>
          <w:rFonts w:ascii="Arial" w:eastAsia="宋体" w:hAnsi="Arial"/>
          <w:b/>
          <w:sz w:val="24"/>
          <w:szCs w:val="20"/>
        </w:rPr>
      </w:pPr>
      <w:bookmarkStart w:id="4" w:name="OLE_LINK3"/>
      <w:r>
        <w:rPr>
          <w:rFonts w:ascii="Arial" w:eastAsia="宋体" w:hAnsi="Arial" w:cs="Arial"/>
          <w:b/>
          <w:bCs/>
          <w:sz w:val="24"/>
          <w:szCs w:val="24"/>
        </w:rPr>
        <w:t xml:space="preserve">Online, </w:t>
      </w:r>
      <w:r>
        <w:rPr>
          <w:rFonts w:ascii="Arial" w:eastAsia="宋体" w:hAnsi="Arial" w:cs="Arial" w:hint="eastAsia"/>
          <w:b/>
          <w:bCs/>
          <w:sz w:val="24"/>
          <w:szCs w:val="24"/>
        </w:rPr>
        <w:t xml:space="preserve">17 May </w:t>
      </w:r>
      <w:r>
        <w:rPr>
          <w:rFonts w:ascii="Arial" w:hAnsi="Arial" w:cs="Arial"/>
          <w:b/>
          <w:bCs/>
          <w:color w:val="000000"/>
          <w:sz w:val="24"/>
          <w:szCs w:val="24"/>
        </w:rPr>
        <w:t>–</w:t>
      </w:r>
      <w:r>
        <w:rPr>
          <w:rFonts w:ascii="Arial" w:eastAsia="宋体" w:hAnsi="Arial" w:cs="Arial" w:hint="eastAsia"/>
          <w:b/>
          <w:bCs/>
          <w:sz w:val="24"/>
          <w:szCs w:val="24"/>
        </w:rPr>
        <w:t xml:space="preserve"> 27 May 2021</w:t>
      </w:r>
    </w:p>
    <w:bookmarkEnd w:id="4"/>
    <w:p w:rsidR="009A465F" w:rsidRDefault="009C7F3C">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9A465F" w:rsidRDefault="009C7F3C">
      <w:pPr>
        <w:pStyle w:val="ae"/>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Analysis of Propagation Delay Compensation enhancements</w:t>
      </w:r>
    </w:p>
    <w:p w:rsidR="009A465F" w:rsidRDefault="009C7F3C">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21.2</w:t>
      </w:r>
    </w:p>
    <w:p w:rsidR="009A465F" w:rsidRDefault="009C7F3C">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9A465F" w:rsidRDefault="009A465F">
      <w:pPr>
        <w:pBdr>
          <w:bottom w:val="single" w:sz="4" w:space="1" w:color="auto"/>
        </w:pBdr>
        <w:tabs>
          <w:tab w:val="left" w:pos="2552"/>
        </w:tabs>
        <w:spacing w:after="0" w:line="60" w:lineRule="exact"/>
        <w:rPr>
          <w:rFonts w:eastAsia="宋体"/>
          <w:sz w:val="24"/>
        </w:rPr>
      </w:pPr>
    </w:p>
    <w:p w:rsidR="009A465F" w:rsidRDefault="009C7F3C">
      <w:pPr>
        <w:pStyle w:val="1"/>
        <w:spacing w:before="120" w:after="120" w:line="360" w:lineRule="auto"/>
        <w:ind w:left="431" w:hanging="431"/>
        <w:rPr>
          <w:lang w:val="en-US"/>
        </w:rPr>
      </w:pPr>
      <w:r>
        <w:rPr>
          <w:lang w:val="en-US"/>
        </w:rPr>
        <w:t>Introduction</w:t>
      </w:r>
    </w:p>
    <w:p w:rsidR="009A465F" w:rsidRDefault="009C7F3C">
      <w:pPr>
        <w:rPr>
          <w:rFonts w:eastAsia="宋体"/>
        </w:rPr>
      </w:pPr>
      <w:r>
        <w:rPr>
          <w:rFonts w:eastAsia="宋体" w:hint="eastAsia"/>
        </w:rPr>
        <w:t>The new WID of NR Industrial Internet of Things (IoT) and URLLC support was approved in RAN#86 and revised in RAN#88e [1]. In which, the following objective is included: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9A465F">
        <w:tc>
          <w:tcPr>
            <w:tcW w:w="10065" w:type="dxa"/>
          </w:tcPr>
          <w:p w:rsidR="009A465F" w:rsidRDefault="009C7F3C">
            <w:pPr>
              <w:spacing w:after="0"/>
              <w:ind w:left="360"/>
              <w:jc w:val="both"/>
              <w:textAlignment w:val="center"/>
              <w:rPr>
                <w:rFonts w:eastAsia="宋体"/>
                <w:bCs/>
                <w:i/>
                <w:sz w:val="20"/>
                <w:szCs w:val="20"/>
              </w:rPr>
            </w:pPr>
            <w:r>
              <w:rPr>
                <w:rFonts w:eastAsia="宋体"/>
                <w:bCs/>
                <w:i/>
                <w:sz w:val="20"/>
                <w:szCs w:val="20"/>
              </w:rPr>
              <w:t>...</w:t>
            </w:r>
          </w:p>
          <w:p w:rsidR="009A465F" w:rsidRDefault="009C7F3C">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9A465F" w:rsidRDefault="009C7F3C">
            <w:pPr>
              <w:pStyle w:val="af8"/>
              <w:numPr>
                <w:ilvl w:val="0"/>
                <w:numId w:val="6"/>
              </w:numPr>
              <w:ind w:left="1100" w:firstLineChars="0"/>
              <w:textAlignment w:val="center"/>
              <w:rPr>
                <w:rFonts w:eastAsia="宋体"/>
                <w:bCs/>
                <w:i/>
                <w:sz w:val="20"/>
                <w:szCs w:val="20"/>
              </w:rPr>
            </w:pPr>
            <w:r>
              <w:rPr>
                <w:rFonts w:eastAsia="宋体"/>
                <w:bCs/>
                <w:i/>
                <w:sz w:val="20"/>
                <w:szCs w:val="20"/>
              </w:rPr>
              <w:t>RAN impacts of SA2 work on uplink time synchronization for TSN, if any. [RAN2]</w:t>
            </w:r>
          </w:p>
          <w:p w:rsidR="009A465F" w:rsidRDefault="009C7F3C">
            <w:pPr>
              <w:pStyle w:val="af8"/>
              <w:numPr>
                <w:ilvl w:val="0"/>
                <w:numId w:val="6"/>
              </w:numPr>
              <w:ind w:left="1100" w:firstLineChars="0"/>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9A465F" w:rsidRDefault="009C7F3C">
      <w:pPr>
        <w:rPr>
          <w:rFonts w:eastAsia="宋体"/>
          <w:sz w:val="20"/>
          <w:szCs w:val="20"/>
        </w:rPr>
      </w:pPr>
      <w:r>
        <w:rPr>
          <w:rFonts w:eastAsia="宋体" w:hint="eastAsia"/>
        </w:rPr>
        <w:t xml:space="preserve">Based on the discussion in RAN3#111e meeting,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Propagation Delay Compensation (PDC) </w:t>
      </w:r>
      <w:r>
        <w:rPr>
          <w:rFonts w:eastAsia="宋体" w:hint="eastAsia"/>
          <w:lang w:val="en-GB"/>
        </w:rPr>
        <w:t>have been achieved</w:t>
      </w:r>
      <w:r>
        <w:rPr>
          <w:rFonts w:eastAsia="宋体" w:hint="eastAsia"/>
          <w:sz w:val="20"/>
          <w:szCs w:val="20"/>
        </w:rPr>
        <w:t>[</w:t>
      </w:r>
      <w:r>
        <w:rPr>
          <w:rFonts w:eastAsia="宋体" w:hint="eastAsia"/>
        </w:rPr>
        <w:t>2</w:t>
      </w:r>
      <w:r>
        <w:rPr>
          <w:rFonts w:eastAsia="宋体" w:hint="eastAsia"/>
          <w:sz w:val="20"/>
          <w:szCs w:val="20"/>
        </w:rPr>
        <w:t>]</w:t>
      </w:r>
      <w:r>
        <w:rPr>
          <w:rFonts w:eastAsia="宋体" w:hint="eastAsia"/>
          <w:sz w:val="20"/>
          <w:szCs w:val="20"/>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9A465F">
        <w:tc>
          <w:tcPr>
            <w:tcW w:w="10078" w:type="dxa"/>
          </w:tcPr>
          <w:p w:rsidR="009A465F" w:rsidRDefault="009C7F3C">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bookmarkStart w:id="6" w:name="OLE_LINK5"/>
            <w:r>
              <w:rPr>
                <w:rFonts w:eastAsia="Times New Roman" w:hint="eastAsia"/>
                <w:bCs/>
                <w:i/>
                <w:iCs/>
                <w:sz w:val="20"/>
                <w:szCs w:val="20"/>
                <w:lang w:eastAsia="ja-JP"/>
              </w:rPr>
              <w:t>An LS to RAN1/RAN2 only indicating that gNB-based PDC has RAN3 impacts without any tendentious statements on solution decision, the detail of the wording is FFS.</w:t>
            </w:r>
          </w:p>
          <w:p w:rsidR="009A465F" w:rsidRDefault="009C7F3C">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Wait for reply LS from RAN1 and RAN2, before further discussing gNB-based PDC.</w:t>
            </w:r>
          </w:p>
          <w:p w:rsidR="009A465F" w:rsidRDefault="009C7F3C">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What information (if any) may be needed by the gNB from the CN, to assist the gNB in making PDC decisions needs further discuss</w:t>
            </w:r>
            <w:r>
              <w:rPr>
                <w:rFonts w:eastAsia="宋体" w:hint="eastAsia"/>
                <w:bCs/>
                <w:i/>
                <w:iCs/>
                <w:sz w:val="20"/>
                <w:szCs w:val="20"/>
              </w:rPr>
              <w:t>;</w:t>
            </w:r>
            <w:r>
              <w:rPr>
                <w:rFonts w:eastAsia="Times New Roman" w:hint="eastAsia"/>
                <w:bCs/>
                <w:i/>
                <w:iCs/>
                <w:sz w:val="20"/>
                <w:szCs w:val="20"/>
                <w:lang w:eastAsia="ja-JP"/>
              </w:rPr>
              <w:t>ion. Discussion to continue at next meeting, focusing first on the use case / motivation / requirements( e.g., inputs from other groups).</w:t>
            </w:r>
          </w:p>
          <w:p w:rsidR="009A465F" w:rsidRDefault="009C7F3C">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Further discussion on the UE mobility issues which are not related with RAN2.</w:t>
            </w:r>
            <w:bookmarkEnd w:id="6"/>
          </w:p>
        </w:tc>
      </w:tr>
    </w:tbl>
    <w:p w:rsidR="009A465F" w:rsidRDefault="009C7F3C">
      <w:pPr>
        <w:rPr>
          <w:rFonts w:eastAsia="宋体"/>
        </w:rPr>
      </w:pPr>
      <w:r>
        <w:rPr>
          <w:rFonts w:eastAsia="宋体" w:hint="eastAsia"/>
        </w:rPr>
        <w:t xml:space="preserve">In this contribution, we will mainly discuss the potential RAN3 impacts of propagation delay compensation </w:t>
      </w:r>
      <w:bookmarkStart w:id="7" w:name="OLE_LINK2"/>
      <w:r>
        <w:rPr>
          <w:rFonts w:eastAsia="宋体" w:hint="eastAsia"/>
        </w:rPr>
        <w:t>enhancements</w:t>
      </w:r>
      <w:bookmarkEnd w:id="7"/>
      <w:r>
        <w:rPr>
          <w:rFonts w:eastAsia="宋体" w:hint="eastAsia"/>
        </w:rPr>
        <w:t xml:space="preserve"> and give our proposals.</w:t>
      </w:r>
    </w:p>
    <w:p w:rsidR="009A465F" w:rsidRDefault="009C7F3C">
      <w:pPr>
        <w:pStyle w:val="1"/>
        <w:spacing w:before="120" w:after="120" w:line="360" w:lineRule="auto"/>
        <w:ind w:left="431" w:hanging="431"/>
        <w:rPr>
          <w:lang w:val="en-US"/>
        </w:rPr>
      </w:pPr>
      <w:r>
        <w:rPr>
          <w:lang w:val="en-US"/>
        </w:rPr>
        <w:t>Discussion</w:t>
      </w:r>
      <w:bookmarkStart w:id="8" w:name="OLE_LINK4"/>
    </w:p>
    <w:p w:rsidR="009A465F" w:rsidRDefault="009C7F3C">
      <w:pPr>
        <w:jc w:val="both"/>
        <w:rPr>
          <w:rFonts w:eastAsia="宋体"/>
        </w:rPr>
      </w:pPr>
      <w:r>
        <w:rPr>
          <w:rFonts w:eastAsia="宋体" w:hint="eastAsia"/>
        </w:rPr>
        <w:t>I</w:t>
      </w:r>
      <w:r>
        <w:rPr>
          <w:rFonts w:eastAsia="宋体" w:hint="eastAsia"/>
          <w:lang w:eastAsia="ko-KR"/>
        </w:rPr>
        <w:t>n RAN3#111e meeting</w:t>
      </w:r>
      <w:r>
        <w:rPr>
          <w:rFonts w:eastAsia="宋体" w:hint="eastAsia"/>
        </w:rPr>
        <w:t xml:space="preserve">, the problem of whether the core network needs to indicate different scenarios to the gNB is discussed in the propagation delay compensation enhancement. Based on our understanding, </w:t>
      </w:r>
      <w:r>
        <w:rPr>
          <w:rFonts w:hint="eastAsia"/>
        </w:rPr>
        <w:t xml:space="preserve">the 1us of clock </w:t>
      </w:r>
      <w:r>
        <w:t>synchronicity budget for the 5G system</w:t>
      </w:r>
      <w:r>
        <w:rPr>
          <w:rFonts w:eastAsia="宋体" w:hint="eastAsia"/>
        </w:rPr>
        <w:t xml:space="preserve"> defined in TS 22.104[3] is </w:t>
      </w:r>
      <w:r>
        <w:t>between the sync master and any device of the clock domain</w:t>
      </w:r>
      <w:r>
        <w:rPr>
          <w:rFonts w:eastAsia="宋体" w:hint="eastAsia"/>
        </w:rPr>
        <w:t xml:space="preserve">. With the uplink time synchronization supporting, the </w:t>
      </w:r>
      <w:r>
        <w:t>synchronicity</w:t>
      </w:r>
      <w:r>
        <w:rPr>
          <w:rFonts w:eastAsia="宋体" w:hint="eastAsia"/>
        </w:rPr>
        <w:t xml:space="preserve"> requirement for network depends on whether the uplink time synchronization is involved. E.g. </w:t>
      </w:r>
    </w:p>
    <w:p w:rsidR="009A465F" w:rsidRDefault="009C7F3C">
      <w:pPr>
        <w:numPr>
          <w:ilvl w:val="0"/>
          <w:numId w:val="8"/>
        </w:numPr>
        <w:jc w:val="both"/>
        <w:rPr>
          <w:rFonts w:eastAsia="宋体"/>
        </w:rPr>
      </w:pPr>
      <w:r>
        <w:rPr>
          <w:rFonts w:eastAsia="宋体" w:hint="eastAsia"/>
        </w:rPr>
        <w:t xml:space="preserve">For </w:t>
      </w:r>
      <w:r>
        <w:t>Control-to-Control</w:t>
      </w:r>
      <w:r>
        <w:rPr>
          <w:rFonts w:hint="eastAsia"/>
        </w:rPr>
        <w:t xml:space="preserve"> case: Both the clock </w:t>
      </w:r>
      <w:r>
        <w:t>sync master</w:t>
      </w:r>
      <w:r>
        <w:rPr>
          <w:rFonts w:eastAsia="宋体" w:hint="eastAsia"/>
        </w:rPr>
        <w:t xml:space="preserve"> and device locate in the UEs, the clock </w:t>
      </w:r>
      <w:r>
        <w:t>synchronicity</w:t>
      </w:r>
      <w:r>
        <w:rPr>
          <w:rFonts w:eastAsia="宋体" w:hint="eastAsia"/>
        </w:rPr>
        <w:t xml:space="preserve"> from </w:t>
      </w:r>
      <w:r>
        <w:t xml:space="preserve">the sync master </w:t>
      </w:r>
      <w:r>
        <w:rPr>
          <w:rFonts w:eastAsia="宋体" w:hint="eastAsia"/>
        </w:rPr>
        <w:t xml:space="preserve">to </w:t>
      </w:r>
      <w:r>
        <w:t xml:space="preserve">any device </w:t>
      </w:r>
      <w:r>
        <w:rPr>
          <w:rFonts w:eastAsia="宋体" w:hint="eastAsia"/>
        </w:rPr>
        <w:t xml:space="preserve">involves two Uu path, e.g. from </w:t>
      </w:r>
      <w:r>
        <w:t>the sync master</w:t>
      </w:r>
      <w:r>
        <w:rPr>
          <w:rFonts w:eastAsia="宋体" w:hint="eastAsia"/>
        </w:rPr>
        <w:t xml:space="preserve"> to network(the uplink time synchronization), and then from network to device, thus the </w:t>
      </w:r>
      <w:r>
        <w:t>synchronicity</w:t>
      </w:r>
      <w:r>
        <w:rPr>
          <w:rFonts w:eastAsia="宋体" w:hint="eastAsia"/>
        </w:rPr>
        <w:t xml:space="preserve"> requirement of one way is 500ns.</w:t>
      </w:r>
    </w:p>
    <w:p w:rsidR="009A465F" w:rsidRDefault="009C7F3C">
      <w:pPr>
        <w:numPr>
          <w:ilvl w:val="0"/>
          <w:numId w:val="8"/>
        </w:numPr>
        <w:jc w:val="both"/>
        <w:rPr>
          <w:rFonts w:eastAsia="宋体"/>
        </w:rPr>
      </w:pPr>
      <w:r>
        <w:rPr>
          <w:rFonts w:eastAsia="宋体" w:hint="eastAsia"/>
        </w:rPr>
        <w:t xml:space="preserve">For </w:t>
      </w:r>
      <w:r>
        <w:t>Smart Grid</w:t>
      </w:r>
      <w:r>
        <w:rPr>
          <w:rFonts w:hint="eastAsia"/>
        </w:rPr>
        <w:t xml:space="preserve"> case: The clock </w:t>
      </w:r>
      <w:r>
        <w:t>sync master</w:t>
      </w:r>
      <w:r>
        <w:rPr>
          <w:rFonts w:eastAsia="宋体" w:hint="eastAsia"/>
        </w:rPr>
        <w:t xml:space="preserve"> locates in the network and device locates in the UE, the clock </w:t>
      </w:r>
      <w:r>
        <w:t>synchronicity</w:t>
      </w:r>
      <w:r>
        <w:rPr>
          <w:rFonts w:eastAsia="宋体" w:hint="eastAsia"/>
        </w:rPr>
        <w:t xml:space="preserve"> from </w:t>
      </w:r>
      <w:r>
        <w:t xml:space="preserve">the sync master </w:t>
      </w:r>
      <w:r>
        <w:rPr>
          <w:rFonts w:eastAsia="宋体" w:hint="eastAsia"/>
        </w:rPr>
        <w:t xml:space="preserve">to </w:t>
      </w:r>
      <w:r>
        <w:t xml:space="preserve">any device </w:t>
      </w:r>
      <w:r>
        <w:rPr>
          <w:rFonts w:eastAsia="宋体" w:hint="eastAsia"/>
        </w:rPr>
        <w:t xml:space="preserve">involves one Uu path, e.g. the uplink time synchronization is not involved.Thus the </w:t>
      </w:r>
      <w:r>
        <w:t>synchronicity</w:t>
      </w:r>
      <w:r>
        <w:rPr>
          <w:rFonts w:eastAsia="宋体" w:hint="eastAsia"/>
        </w:rPr>
        <w:t xml:space="preserve"> requirement of one way is 1us.</w:t>
      </w:r>
    </w:p>
    <w:p w:rsidR="009A465F" w:rsidRDefault="009C7F3C">
      <w:pPr>
        <w:jc w:val="both"/>
      </w:pPr>
      <w:r>
        <w:t xml:space="preserve">Based on the </w:t>
      </w:r>
      <w:r>
        <w:rPr>
          <w:rFonts w:hint="eastAsia"/>
        </w:rPr>
        <w:t>conclusion from RAN2 and RAN1</w:t>
      </w:r>
      <w:r>
        <w:t xml:space="preserve">, </w:t>
      </w:r>
      <w:r>
        <w:rPr>
          <w:rFonts w:hint="eastAsia"/>
        </w:rPr>
        <w:t>t</w:t>
      </w:r>
      <w:r>
        <w:t xml:space="preserve">he </w:t>
      </w:r>
      <w:r>
        <w:rPr>
          <w:lang w:eastAsia="ko-KR"/>
        </w:rPr>
        <w:t>synchronization</w:t>
      </w:r>
      <w:r>
        <w:t xml:space="preserve"> budget for </w:t>
      </w:r>
      <w:r>
        <w:rPr>
          <w:rFonts w:hint="eastAsia"/>
        </w:rPr>
        <w:t>one</w:t>
      </w:r>
      <w:r>
        <w:t xml:space="preserve"> Uu interface in different scenarios </w:t>
      </w:r>
      <w:r>
        <w:rPr>
          <w:rFonts w:hint="eastAsia"/>
        </w:rPr>
        <w:t xml:space="preserve">are: </w:t>
      </w:r>
      <w:r>
        <w:t>(±145ns to ±275ns)</w:t>
      </w:r>
      <w:r>
        <w:rPr>
          <w:rFonts w:hint="eastAsia"/>
        </w:rPr>
        <w:t xml:space="preserve"> for</w:t>
      </w:r>
      <w:r>
        <w:t xml:space="preserve"> Control-to-Control scenario</w:t>
      </w:r>
      <w:r>
        <w:rPr>
          <w:rFonts w:hint="eastAsia"/>
        </w:rPr>
        <w:t xml:space="preserve"> </w:t>
      </w:r>
      <w:r>
        <w:t xml:space="preserve">and </w:t>
      </w:r>
      <w:bookmarkStart w:id="9" w:name="OLE_LINK8"/>
      <w:r>
        <w:t>(±795ns to ±845ns</w:t>
      </w:r>
      <w:r>
        <w:rPr>
          <w:rFonts w:hint="eastAsia"/>
        </w:rPr>
        <w:t xml:space="preserve">) for </w:t>
      </w:r>
      <w:r>
        <w:t>Smart Grid</w:t>
      </w:r>
      <w:bookmarkEnd w:id="9"/>
      <w:r>
        <w:t xml:space="preserve"> </w:t>
      </w:r>
      <w:r>
        <w:lastRenderedPageBreak/>
        <w:t xml:space="preserve">scenario, respectively. Considering the difference of </w:t>
      </w:r>
      <w:r>
        <w:rPr>
          <w:lang w:eastAsia="ko-KR"/>
        </w:rPr>
        <w:t>synchronization</w:t>
      </w:r>
      <w:r>
        <w:t xml:space="preserve"> budget between the two scenarios, reference time synchronization requirement may be different</w:t>
      </w:r>
      <w:r>
        <w:rPr>
          <w:rFonts w:hint="eastAsia"/>
        </w:rPr>
        <w:t xml:space="preserve"> and network equipment consumption may also be different</w:t>
      </w:r>
      <w:r>
        <w:t>. This means that Q</w:t>
      </w:r>
      <w:r>
        <w:rPr>
          <w:rFonts w:hint="eastAsia"/>
        </w:rPr>
        <w:t>o</w:t>
      </w:r>
      <w:r>
        <w:t xml:space="preserve">S flow needs to be distinguished based on different reference time synchronization requirement. In other words, the core network needs to indicate to gNB </w:t>
      </w:r>
      <w:r>
        <w:rPr>
          <w:rFonts w:hint="eastAsia"/>
        </w:rPr>
        <w:t>the</w:t>
      </w:r>
      <w:r>
        <w:t xml:space="preserve"> reference time synchronization requirement.</w:t>
      </w:r>
      <w:r>
        <w:rPr>
          <w:rFonts w:hint="eastAsia"/>
        </w:rPr>
        <w:t xml:space="preserve"> </w:t>
      </w:r>
      <w:r>
        <w:t>Therefore, when establishing QoS flow, core network</w:t>
      </w:r>
      <w:r>
        <w:rPr>
          <w:rFonts w:hint="eastAsia"/>
        </w:rPr>
        <w:t xml:space="preserve"> </w:t>
      </w:r>
      <w:r>
        <w:t xml:space="preserve">need to inform </w:t>
      </w:r>
      <w:r>
        <w:rPr>
          <w:rFonts w:hint="eastAsia"/>
        </w:rPr>
        <w:t>g</w:t>
      </w:r>
      <w:r>
        <w:t>NB the reference time synchronization requirement</w:t>
      </w:r>
      <w:r>
        <w:rPr>
          <w:rFonts w:hint="eastAsia"/>
        </w:rPr>
        <w:t xml:space="preserve"> for one way transmission </w:t>
      </w:r>
      <w:r>
        <w:t xml:space="preserve">through </w:t>
      </w:r>
      <w:r>
        <w:rPr>
          <w:lang w:eastAsia="ja-JP"/>
        </w:rPr>
        <w:t>TSC Traffic Characteristics</w:t>
      </w:r>
      <w:r>
        <w:rPr>
          <w:rFonts w:hint="eastAsia"/>
        </w:rPr>
        <w:t>.</w:t>
      </w:r>
    </w:p>
    <w:p w:rsidR="009A465F" w:rsidRDefault="009C7F3C">
      <w:pPr>
        <w:rPr>
          <w:rFonts w:eastAsia="宋体"/>
          <w:b/>
          <w:bCs/>
        </w:rPr>
      </w:pPr>
      <w:bookmarkStart w:id="10" w:name="OLE_LINK6"/>
      <w:r>
        <w:rPr>
          <w:rFonts w:eastAsia="宋体" w:hint="eastAsia"/>
          <w:b/>
          <w:bCs/>
        </w:rPr>
        <w:t>Observation 1: With the uplink time synchronization supporting, there are different clock synchronicity requirement for network.</w:t>
      </w:r>
    </w:p>
    <w:p w:rsidR="009A465F" w:rsidRDefault="009C7F3C">
      <w:r>
        <w:rPr>
          <w:rFonts w:eastAsia="宋体" w:hint="eastAsia"/>
          <w:b/>
          <w:bCs/>
        </w:rPr>
        <w:t>Proposal</w:t>
      </w:r>
      <w:r>
        <w:rPr>
          <w:rFonts w:eastAsia="宋体"/>
          <w:b/>
          <w:bCs/>
        </w:rPr>
        <w:t xml:space="preserve"> </w:t>
      </w:r>
      <w:r>
        <w:rPr>
          <w:rFonts w:eastAsia="宋体" w:hint="eastAsia"/>
          <w:b/>
          <w:bCs/>
        </w:rPr>
        <w:t>1</w:t>
      </w:r>
      <w:r>
        <w:rPr>
          <w:rFonts w:eastAsia="宋体"/>
          <w:b/>
          <w:bCs/>
        </w:rPr>
        <w:t xml:space="preserve">: </w:t>
      </w:r>
      <w:r>
        <w:rPr>
          <w:rFonts w:eastAsia="宋体" w:hint="eastAsia"/>
          <w:b/>
          <w:bCs/>
        </w:rPr>
        <w:t>T</w:t>
      </w:r>
      <w:r>
        <w:rPr>
          <w:rFonts w:eastAsia="宋体"/>
          <w:b/>
          <w:bCs/>
        </w:rPr>
        <w:t xml:space="preserve">he core network indicates to gNB the </w:t>
      </w:r>
      <w:r>
        <w:rPr>
          <w:b/>
          <w:bCs/>
        </w:rPr>
        <w:t>reference time synchronization requirement</w:t>
      </w:r>
      <w:r>
        <w:rPr>
          <w:rFonts w:hint="eastAsia"/>
          <w:b/>
          <w:bCs/>
        </w:rPr>
        <w:t xml:space="preserve"> for one way transmission</w:t>
      </w:r>
      <w:r>
        <w:rPr>
          <w:rFonts w:eastAsia="宋体"/>
          <w:b/>
          <w:bCs/>
        </w:rPr>
        <w:t>.</w:t>
      </w:r>
    </w:p>
    <w:bookmarkEnd w:id="8"/>
    <w:bookmarkEnd w:id="10"/>
    <w:p w:rsidR="009A465F" w:rsidRDefault="009C7F3C">
      <w:pPr>
        <w:jc w:val="both"/>
      </w:pPr>
      <w:r>
        <w:rPr>
          <w:rFonts w:hint="eastAsia"/>
        </w:rPr>
        <w:t xml:space="preserve">As for </w:t>
      </w:r>
      <w:r>
        <w:t>mobility issues</w:t>
      </w:r>
      <w:r>
        <w:rPr>
          <w:rFonts w:hint="eastAsia"/>
        </w:rPr>
        <w:t xml:space="preserve">, RAN2 is discussing whether the reference time information of the target gNB is delivered to UE during HO, in which case the source gNB should provide the reference time information preference to target gNB, and target should provide the reference time information to source gNB. But these information is usually included in the RRC container defined by RAN2. Thus, the </w:t>
      </w:r>
      <w:r>
        <w:t>mobility issues</w:t>
      </w:r>
      <w:r>
        <w:rPr>
          <w:rFonts w:hint="eastAsia"/>
        </w:rPr>
        <w:t xml:space="preserve"> for e</w:t>
      </w:r>
      <w:r>
        <w:t>nhancements for support of time synchronization</w:t>
      </w:r>
      <w:r>
        <w:rPr>
          <w:rFonts w:hint="eastAsia"/>
        </w:rPr>
        <w:t xml:space="preserve"> does not impact the RAN3 specification.</w:t>
      </w:r>
    </w:p>
    <w:p w:rsidR="009A465F" w:rsidRDefault="009C7F3C">
      <w:pPr>
        <w:jc w:val="both"/>
        <w:rPr>
          <w:b/>
          <w:bCs/>
        </w:rPr>
      </w:pPr>
      <w:r>
        <w:rPr>
          <w:rFonts w:eastAsia="宋体" w:hint="eastAsia"/>
          <w:b/>
          <w:bCs/>
        </w:rPr>
        <w:t xml:space="preserve">Observation 2: </w:t>
      </w:r>
      <w:r>
        <w:rPr>
          <w:rFonts w:hint="eastAsia"/>
          <w:b/>
          <w:bCs/>
        </w:rPr>
        <w:t xml:space="preserve">For enhancements for support of time synchronization, the UE mobility does not impact the RAN3 specification. </w:t>
      </w:r>
    </w:p>
    <w:p w:rsidR="009A465F" w:rsidRDefault="009C7F3C">
      <w:pPr>
        <w:spacing w:afterLines="50" w:after="120"/>
        <w:rPr>
          <w:rFonts w:eastAsiaTheme="minorEastAsia"/>
        </w:rPr>
      </w:pPr>
      <w:bookmarkStart w:id="11" w:name="OLE_LINK1"/>
      <w:bookmarkEnd w:id="2"/>
      <w:bookmarkEnd w:id="3"/>
      <w:r>
        <w:rPr>
          <w:rFonts w:eastAsia="宋体" w:hint="eastAsia"/>
        </w:rPr>
        <w:t xml:space="preserve">Based on the above analysis, we think that we need to add the optional reference time accuracy indication and the value range of this parameter to the </w:t>
      </w:r>
      <w:r>
        <w:t>TSC assistance information</w:t>
      </w:r>
      <w:r>
        <w:rPr>
          <w:rFonts w:eastAsia="宋体" w:hint="eastAsia"/>
        </w:rPr>
        <w:t xml:space="preserve"> IE in TS38.413, TS38.423 and TS38.473. Due to the limitation of the number of documents, </w:t>
      </w:r>
      <w:r>
        <w:rPr>
          <w:rFonts w:eastAsiaTheme="minorEastAsia" w:hint="eastAsia"/>
        </w:rPr>
        <w:t xml:space="preserve">we provide the related example text proposal in appendix </w:t>
      </w:r>
      <w:r>
        <w:rPr>
          <w:rFonts w:eastAsia="宋体" w:hint="eastAsia"/>
        </w:rPr>
        <w:t>and the draft CR for TS 38.413 [4].</w:t>
      </w:r>
    </w:p>
    <w:p w:rsidR="009A465F" w:rsidRDefault="009C7F3C">
      <w:pPr>
        <w:pStyle w:val="1"/>
        <w:spacing w:before="120" w:after="120" w:line="360" w:lineRule="auto"/>
        <w:ind w:left="431" w:hanging="431"/>
      </w:pPr>
      <w:r>
        <w:rPr>
          <w:lang w:val="en-US"/>
        </w:rPr>
        <w:t>Conclusions</w:t>
      </w:r>
    </w:p>
    <w:p w:rsidR="009A465F" w:rsidRDefault="009C7F3C">
      <w:pPr>
        <w:jc w:val="both"/>
      </w:pPr>
      <w:r>
        <w:t>In this contribution, we make the following observations and proposal</w:t>
      </w:r>
      <w:r>
        <w:rPr>
          <w:rFonts w:hint="eastAsia"/>
        </w:rPr>
        <w:t>s</w:t>
      </w:r>
      <w:r>
        <w:t>:</w:t>
      </w:r>
    </w:p>
    <w:p w:rsidR="009A465F" w:rsidRDefault="009C7F3C">
      <w:pPr>
        <w:rPr>
          <w:rFonts w:eastAsia="宋体"/>
          <w:b/>
          <w:bCs/>
        </w:rPr>
      </w:pPr>
      <w:r>
        <w:rPr>
          <w:rFonts w:eastAsia="宋体" w:hint="eastAsia"/>
          <w:b/>
          <w:bCs/>
        </w:rPr>
        <w:t>Observation 1: With the uplink time synchronization supporting, there are different clock synchronicity requirement for network.</w:t>
      </w:r>
    </w:p>
    <w:p w:rsidR="009A465F" w:rsidRDefault="009C7F3C">
      <w:pPr>
        <w:jc w:val="both"/>
        <w:rPr>
          <w:b/>
          <w:bCs/>
        </w:rPr>
      </w:pPr>
      <w:r>
        <w:rPr>
          <w:rFonts w:eastAsia="宋体" w:hint="eastAsia"/>
          <w:b/>
          <w:bCs/>
        </w:rPr>
        <w:t xml:space="preserve">Observation 2: </w:t>
      </w:r>
      <w:r>
        <w:rPr>
          <w:rFonts w:hint="eastAsia"/>
          <w:b/>
          <w:bCs/>
        </w:rPr>
        <w:t xml:space="preserve">For enhancements for support of time synchronization, the UE mobility does not impact the RAN3 specification. </w:t>
      </w:r>
    </w:p>
    <w:p w:rsidR="009A465F" w:rsidRDefault="009C7F3C">
      <w:r>
        <w:rPr>
          <w:rFonts w:eastAsia="宋体" w:hint="eastAsia"/>
          <w:b/>
          <w:bCs/>
        </w:rPr>
        <w:t>Proposal</w:t>
      </w:r>
      <w:r>
        <w:rPr>
          <w:rFonts w:eastAsia="宋体"/>
          <w:b/>
          <w:bCs/>
        </w:rPr>
        <w:t xml:space="preserve"> </w:t>
      </w:r>
      <w:r>
        <w:rPr>
          <w:rFonts w:eastAsia="宋体" w:hint="eastAsia"/>
          <w:b/>
          <w:bCs/>
        </w:rPr>
        <w:t>1</w:t>
      </w:r>
      <w:r>
        <w:rPr>
          <w:rFonts w:eastAsia="宋体"/>
          <w:b/>
          <w:bCs/>
        </w:rPr>
        <w:t xml:space="preserve">: </w:t>
      </w:r>
      <w:r>
        <w:rPr>
          <w:rFonts w:eastAsia="宋体" w:hint="eastAsia"/>
          <w:b/>
          <w:bCs/>
        </w:rPr>
        <w:t>T</w:t>
      </w:r>
      <w:r>
        <w:rPr>
          <w:rFonts w:eastAsia="宋体"/>
          <w:b/>
          <w:bCs/>
        </w:rPr>
        <w:t xml:space="preserve">he core network indicates to gNB the </w:t>
      </w:r>
      <w:r>
        <w:rPr>
          <w:b/>
          <w:bCs/>
        </w:rPr>
        <w:t>reference time synchronization requirement</w:t>
      </w:r>
      <w:r>
        <w:rPr>
          <w:rFonts w:hint="eastAsia"/>
          <w:b/>
          <w:bCs/>
        </w:rPr>
        <w:t xml:space="preserve"> for one way transmission</w:t>
      </w:r>
      <w:r>
        <w:rPr>
          <w:rFonts w:eastAsia="宋体"/>
          <w:b/>
          <w:bCs/>
        </w:rPr>
        <w:t>.</w:t>
      </w:r>
    </w:p>
    <w:p w:rsidR="009A465F" w:rsidRDefault="009A465F">
      <w:pPr>
        <w:jc w:val="both"/>
      </w:pPr>
    </w:p>
    <w:p w:rsidR="009A465F" w:rsidRDefault="009C7F3C">
      <w:pPr>
        <w:pStyle w:val="1"/>
        <w:numPr>
          <w:ilvl w:val="0"/>
          <w:numId w:val="0"/>
        </w:numPr>
        <w:spacing w:before="120" w:after="120"/>
        <w:rPr>
          <w:lang w:val="en-US"/>
        </w:rPr>
      </w:pPr>
      <w:bookmarkStart w:id="12" w:name="OLE_LINK10"/>
      <w:bookmarkStart w:id="13" w:name="OLE_LINK11"/>
      <w:bookmarkEnd w:id="11"/>
      <w:r>
        <w:rPr>
          <w:lang w:val="en-US"/>
        </w:rPr>
        <w:t>References</w:t>
      </w:r>
    </w:p>
    <w:bookmarkEnd w:id="12"/>
    <w:bookmarkEnd w:id="13"/>
    <w:p w:rsidR="009A465F" w:rsidRDefault="009C7F3C">
      <w:pPr>
        <w:numPr>
          <w:ilvl w:val="0"/>
          <w:numId w:val="9"/>
        </w:numPr>
        <w:spacing w:beforeLines="10" w:before="24" w:afterLines="10" w:after="24"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9A465F" w:rsidRDefault="009C7F3C">
      <w:pPr>
        <w:numPr>
          <w:ilvl w:val="0"/>
          <w:numId w:val="9"/>
        </w:numPr>
        <w:spacing w:beforeLines="10" w:before="24" w:afterLines="10" w:after="24" w:line="264" w:lineRule="auto"/>
        <w:textAlignment w:val="center"/>
        <w:rPr>
          <w:color w:val="000000"/>
          <w:sz w:val="20"/>
          <w:szCs w:val="20"/>
        </w:rPr>
      </w:pPr>
      <w:r>
        <w:rPr>
          <w:rFonts w:eastAsia="宋体" w:hint="eastAsia"/>
          <w:sz w:val="20"/>
          <w:szCs w:val="20"/>
        </w:rPr>
        <w:t>3GPP</w:t>
      </w:r>
      <w:r>
        <w:rPr>
          <w:rFonts w:eastAsia="宋体"/>
          <w:sz w:val="20"/>
          <w:szCs w:val="20"/>
        </w:rPr>
        <w:t xml:space="preserve">, </w:t>
      </w:r>
      <w:r>
        <w:rPr>
          <w:rFonts w:hint="eastAsia"/>
          <w:color w:val="000000"/>
          <w:sz w:val="20"/>
          <w:szCs w:val="20"/>
        </w:rPr>
        <w:t>RAN3_111-e_agenda_with_Tdocs20210204_EOM</w:t>
      </w:r>
      <w:r>
        <w:rPr>
          <w:rFonts w:eastAsia="宋体" w:hint="eastAsia"/>
          <w:color w:val="000000"/>
          <w:sz w:val="20"/>
          <w:szCs w:val="20"/>
        </w:rPr>
        <w:t>, RAN3#111</w:t>
      </w:r>
      <w:r>
        <w:rPr>
          <w:rFonts w:hint="eastAsia"/>
          <w:color w:val="000000"/>
          <w:sz w:val="20"/>
          <w:szCs w:val="20"/>
        </w:rPr>
        <w:t>, February 2021</w:t>
      </w:r>
      <w:r>
        <w:rPr>
          <w:rFonts w:eastAsia="宋体" w:hint="eastAsia"/>
          <w:color w:val="000000"/>
          <w:sz w:val="20"/>
          <w:szCs w:val="20"/>
        </w:rPr>
        <w:t>.</w:t>
      </w:r>
    </w:p>
    <w:p w:rsidR="009A465F" w:rsidRDefault="009C7F3C">
      <w:pPr>
        <w:numPr>
          <w:ilvl w:val="0"/>
          <w:numId w:val="9"/>
        </w:numPr>
        <w:spacing w:beforeLines="10" w:before="24" w:afterLines="10" w:after="24" w:line="264" w:lineRule="auto"/>
        <w:textAlignment w:val="center"/>
        <w:rPr>
          <w:rFonts w:eastAsia="宋体"/>
          <w:sz w:val="20"/>
          <w:szCs w:val="20"/>
        </w:rPr>
      </w:pPr>
      <w:bookmarkStart w:id="14" w:name="OLE_LINK7"/>
      <w:r>
        <w:rPr>
          <w:rFonts w:eastAsia="宋体" w:hint="eastAsia"/>
          <w:sz w:val="20"/>
          <w:szCs w:val="20"/>
        </w:rPr>
        <w:t>3GPP</w:t>
      </w:r>
      <w:bookmarkStart w:id="15" w:name="_Ref4491468"/>
      <w:r>
        <w:rPr>
          <w:rFonts w:eastAsia="宋体" w:hint="eastAsia"/>
          <w:sz w:val="20"/>
          <w:szCs w:val="20"/>
        </w:rPr>
        <w:t xml:space="preserve">, </w:t>
      </w:r>
      <w:bookmarkEnd w:id="14"/>
      <w:r>
        <w:rPr>
          <w:rFonts w:eastAsia="宋体" w:hint="eastAsia"/>
          <w:sz w:val="20"/>
          <w:szCs w:val="20"/>
        </w:rPr>
        <w:t>TS 22.104, V17.4.0(2020-09),"</w:t>
      </w:r>
      <w:r>
        <w:rPr>
          <w:rFonts w:eastAsia="宋体" w:hint="eastAsia"/>
          <w:sz w:val="20"/>
          <w:szCs w:val="20"/>
          <w:lang w:eastAsia="ja-JP"/>
        </w:rPr>
        <w:t>Service requirements for cyber-physical control applications in vertical domains; Stage 1 (Release 16)</w:t>
      </w:r>
      <w:r>
        <w:rPr>
          <w:rFonts w:eastAsia="宋体" w:hint="eastAsia"/>
          <w:sz w:val="20"/>
          <w:szCs w:val="20"/>
        </w:rPr>
        <w:t>"</w:t>
      </w:r>
      <w:bookmarkEnd w:id="15"/>
      <w:r>
        <w:rPr>
          <w:rFonts w:eastAsia="宋体" w:hint="eastAsia"/>
          <w:sz w:val="20"/>
          <w:szCs w:val="20"/>
        </w:rPr>
        <w:t>.</w:t>
      </w:r>
    </w:p>
    <w:p w:rsidR="009A465F" w:rsidRDefault="009C7F3C">
      <w:pPr>
        <w:numPr>
          <w:ilvl w:val="0"/>
          <w:numId w:val="9"/>
        </w:numPr>
        <w:spacing w:beforeLines="10" w:before="24" w:afterLines="10" w:after="24" w:line="264" w:lineRule="auto"/>
        <w:textAlignment w:val="center"/>
        <w:rPr>
          <w:rFonts w:eastAsia="宋体"/>
          <w:sz w:val="20"/>
          <w:szCs w:val="20"/>
        </w:rPr>
      </w:pPr>
      <w:r>
        <w:rPr>
          <w:rFonts w:eastAsia="宋体" w:hint="eastAsia"/>
          <w:sz w:val="20"/>
          <w:szCs w:val="20"/>
        </w:rPr>
        <w:t>3GPP, R3-211597, CR for TS38.413 on propagation delay compensation enhancements, ZTE.</w:t>
      </w:r>
    </w:p>
    <w:p w:rsidR="009A465F" w:rsidRDefault="009A465F">
      <w:pPr>
        <w:spacing w:beforeLines="10" w:before="24" w:afterLines="10" w:after="24" w:line="264" w:lineRule="auto"/>
        <w:rPr>
          <w:sz w:val="20"/>
          <w:szCs w:val="20"/>
        </w:rPr>
      </w:pPr>
    </w:p>
    <w:p w:rsidR="009A465F" w:rsidRDefault="009A465F">
      <w:pPr>
        <w:spacing w:beforeLines="10" w:before="24" w:afterLines="10" w:after="24" w:line="264" w:lineRule="auto"/>
        <w:rPr>
          <w:sz w:val="20"/>
          <w:szCs w:val="20"/>
        </w:rPr>
      </w:pPr>
    </w:p>
    <w:p w:rsidR="009A465F" w:rsidRPr="006F04EA" w:rsidRDefault="009C7F3C">
      <w:pPr>
        <w:pStyle w:val="1"/>
        <w:numPr>
          <w:ilvl w:val="0"/>
          <w:numId w:val="0"/>
        </w:numPr>
        <w:spacing w:before="120" w:after="120"/>
        <w:rPr>
          <w:highlight w:val="cyan"/>
          <w:lang w:val="en-US"/>
        </w:rPr>
      </w:pPr>
      <w:r w:rsidRPr="006F04EA">
        <w:rPr>
          <w:rFonts w:hint="eastAsia"/>
          <w:highlight w:val="cyan"/>
          <w:lang w:val="en-US"/>
        </w:rPr>
        <w:t>Appendix</w:t>
      </w:r>
    </w:p>
    <w:p w:rsidR="009A465F" w:rsidRDefault="009C7F3C">
      <w:pPr>
        <w:outlineLvl w:val="1"/>
        <w:rPr>
          <w:rFonts w:eastAsia="宋体"/>
          <w:sz w:val="28"/>
          <w:szCs w:val="28"/>
          <w:u w:val="single"/>
        </w:rPr>
      </w:pPr>
      <w:bookmarkStart w:id="16" w:name="_GoBack"/>
      <w:bookmarkEnd w:id="16"/>
      <w:r w:rsidRPr="006F04EA">
        <w:rPr>
          <w:rFonts w:eastAsia="宋体" w:hint="eastAsia"/>
          <w:sz w:val="24"/>
          <w:szCs w:val="24"/>
          <w:highlight w:val="cyan"/>
          <w:u w:val="single"/>
        </w:rPr>
        <w:lastRenderedPageBreak/>
        <w:t>&lt;38.413 example text</w:t>
      </w:r>
      <w:r w:rsidRPr="006F04EA">
        <w:rPr>
          <w:rFonts w:eastAsia="宋体"/>
          <w:sz w:val="24"/>
          <w:szCs w:val="24"/>
          <w:highlight w:val="cyan"/>
          <w:u w:val="single"/>
        </w:rPr>
        <w:t xml:space="preserve"> </w:t>
      </w:r>
      <w:r w:rsidRPr="006F04EA">
        <w:rPr>
          <w:rFonts w:eastAsia="宋体" w:hint="eastAsia"/>
          <w:sz w:val="24"/>
          <w:szCs w:val="24"/>
          <w:highlight w:val="cyan"/>
          <w:u w:val="single"/>
        </w:rPr>
        <w:t>proposal&gt;</w:t>
      </w:r>
    </w:p>
    <w:p w:rsidR="009A465F" w:rsidRDefault="009C7F3C">
      <w:pPr>
        <w:rPr>
          <w:rFonts w:eastAsia="宋体"/>
          <w:sz w:val="20"/>
          <w:szCs w:val="20"/>
        </w:rPr>
      </w:pPr>
      <w:r>
        <w:rPr>
          <w:rFonts w:hint="eastAsia"/>
          <w:color w:val="FF0000"/>
          <w:sz w:val="20"/>
          <w:szCs w:val="20"/>
          <w:u w:val="single"/>
        </w:rPr>
        <w:t>&lt;Start of the modified section&gt;</w:t>
      </w:r>
    </w:p>
    <w:p w:rsidR="009A465F" w:rsidRDefault="009C7F3C">
      <w:pPr>
        <w:pStyle w:val="6"/>
        <w:rPr>
          <w:rFonts w:ascii="Arial" w:hAnsi="Arial" w:cs="Arial"/>
          <w:sz w:val="24"/>
          <w:szCs w:val="24"/>
        </w:rPr>
      </w:pPr>
      <w:bookmarkStart w:id="17" w:name="_Toc45798528"/>
      <w:bookmarkStart w:id="18" w:name="_Toc45897917"/>
      <w:bookmarkStart w:id="19" w:name="_Toc45658828"/>
      <w:bookmarkStart w:id="20" w:name="_Toc45652396"/>
      <w:bookmarkStart w:id="21" w:name="_Toc45720648"/>
      <w:r>
        <w:rPr>
          <w:rFonts w:ascii="Arial" w:hAnsi="Arial" w:cs="Arial"/>
          <w:sz w:val="24"/>
          <w:szCs w:val="24"/>
        </w:rPr>
        <w:t>9.3.1.130</w:t>
      </w:r>
      <w:r>
        <w:rPr>
          <w:rFonts w:ascii="Arial" w:hAnsi="Arial" w:cs="Arial"/>
          <w:sz w:val="24"/>
          <w:szCs w:val="24"/>
        </w:rPr>
        <w:tab/>
        <w:t>TSC Traffic Characteristics</w:t>
      </w:r>
      <w:bookmarkEnd w:id="17"/>
      <w:bookmarkEnd w:id="18"/>
      <w:bookmarkEnd w:id="19"/>
      <w:bookmarkEnd w:id="20"/>
      <w:bookmarkEnd w:id="21"/>
    </w:p>
    <w:p w:rsidR="009A465F" w:rsidRDefault="009C7F3C">
      <w:r>
        <w:t>This IE provides the traffic characteristics of TSC QoS flows.</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9A465F">
        <w:tc>
          <w:tcPr>
            <w:tcW w:w="2551" w:type="dxa"/>
          </w:tcPr>
          <w:p w:rsidR="009A465F" w:rsidRDefault="009C7F3C">
            <w:pPr>
              <w:pStyle w:val="TAH"/>
              <w:rPr>
                <w:rFonts w:cs="Arial"/>
                <w:lang w:eastAsia="ja-JP"/>
              </w:rPr>
            </w:pPr>
            <w:r>
              <w:rPr>
                <w:rFonts w:cs="Arial"/>
                <w:lang w:eastAsia="ja-JP"/>
              </w:rPr>
              <w:t>IE/Group Name</w:t>
            </w:r>
          </w:p>
        </w:tc>
        <w:tc>
          <w:tcPr>
            <w:tcW w:w="1020" w:type="dxa"/>
          </w:tcPr>
          <w:p w:rsidR="009A465F" w:rsidRDefault="009C7F3C">
            <w:pPr>
              <w:pStyle w:val="TAH"/>
              <w:rPr>
                <w:rFonts w:cs="Arial"/>
                <w:lang w:eastAsia="ja-JP"/>
              </w:rPr>
            </w:pPr>
            <w:r>
              <w:rPr>
                <w:rFonts w:cs="Arial"/>
                <w:lang w:eastAsia="ja-JP"/>
              </w:rPr>
              <w:t>Presence</w:t>
            </w:r>
          </w:p>
        </w:tc>
        <w:tc>
          <w:tcPr>
            <w:tcW w:w="1474" w:type="dxa"/>
          </w:tcPr>
          <w:p w:rsidR="009A465F" w:rsidRDefault="009C7F3C">
            <w:pPr>
              <w:pStyle w:val="TAH"/>
              <w:rPr>
                <w:rFonts w:cs="Arial"/>
                <w:lang w:eastAsia="ja-JP"/>
              </w:rPr>
            </w:pPr>
            <w:r>
              <w:rPr>
                <w:rFonts w:cs="Arial"/>
                <w:lang w:eastAsia="ja-JP"/>
              </w:rPr>
              <w:t>Range</w:t>
            </w:r>
          </w:p>
        </w:tc>
        <w:tc>
          <w:tcPr>
            <w:tcW w:w="1872" w:type="dxa"/>
          </w:tcPr>
          <w:p w:rsidR="009A465F" w:rsidRDefault="009C7F3C">
            <w:pPr>
              <w:pStyle w:val="TAH"/>
              <w:rPr>
                <w:rFonts w:cs="Arial"/>
                <w:lang w:eastAsia="ja-JP"/>
              </w:rPr>
            </w:pPr>
            <w:r>
              <w:rPr>
                <w:rFonts w:cs="Arial"/>
                <w:lang w:eastAsia="ja-JP"/>
              </w:rPr>
              <w:t>IE type and reference</w:t>
            </w:r>
          </w:p>
        </w:tc>
        <w:tc>
          <w:tcPr>
            <w:tcW w:w="2891" w:type="dxa"/>
          </w:tcPr>
          <w:p w:rsidR="009A465F" w:rsidRDefault="009C7F3C">
            <w:pPr>
              <w:pStyle w:val="TAH"/>
              <w:rPr>
                <w:rFonts w:cs="Arial"/>
                <w:lang w:eastAsia="ja-JP"/>
              </w:rPr>
            </w:pPr>
            <w:r>
              <w:rPr>
                <w:rFonts w:cs="Arial"/>
                <w:lang w:eastAsia="ja-JP"/>
              </w:rPr>
              <w:t>Semantics description</w:t>
            </w:r>
          </w:p>
        </w:tc>
      </w:tr>
      <w:tr w:rsidR="009A465F">
        <w:tc>
          <w:tcPr>
            <w:tcW w:w="2551" w:type="dxa"/>
          </w:tcPr>
          <w:p w:rsidR="009A465F" w:rsidRDefault="009C7F3C">
            <w:pPr>
              <w:pStyle w:val="TAL"/>
              <w:rPr>
                <w:rFonts w:cs="Arial"/>
                <w:lang w:eastAsia="ja-JP"/>
              </w:rPr>
            </w:pPr>
            <w:r>
              <w:rPr>
                <w:rFonts w:cs="Arial"/>
              </w:rPr>
              <w:t>TSC Assistance Information Downlink</w:t>
            </w:r>
          </w:p>
        </w:tc>
        <w:tc>
          <w:tcPr>
            <w:tcW w:w="1020" w:type="dxa"/>
          </w:tcPr>
          <w:p w:rsidR="009A465F" w:rsidRDefault="009C7F3C">
            <w:pPr>
              <w:pStyle w:val="TAL"/>
              <w:rPr>
                <w:rFonts w:cs="Arial"/>
                <w:lang w:eastAsia="ja-JP"/>
              </w:rPr>
            </w:pPr>
            <w:r>
              <w:t>O</w:t>
            </w:r>
          </w:p>
        </w:tc>
        <w:tc>
          <w:tcPr>
            <w:tcW w:w="1474" w:type="dxa"/>
          </w:tcPr>
          <w:p w:rsidR="009A465F" w:rsidRDefault="009A465F">
            <w:pPr>
              <w:pStyle w:val="TAL"/>
              <w:rPr>
                <w:i/>
                <w:lang w:eastAsia="ja-JP"/>
              </w:rPr>
            </w:pPr>
          </w:p>
        </w:tc>
        <w:tc>
          <w:tcPr>
            <w:tcW w:w="1872" w:type="dxa"/>
          </w:tcPr>
          <w:p w:rsidR="009A465F" w:rsidRDefault="009C7F3C">
            <w:pPr>
              <w:pStyle w:val="TAL"/>
              <w:rPr>
                <w:rFonts w:cs="Arial"/>
              </w:rPr>
            </w:pPr>
            <w:r>
              <w:rPr>
                <w:rFonts w:cs="Arial"/>
              </w:rPr>
              <w:t>TSC Assistance Information</w:t>
            </w:r>
          </w:p>
          <w:p w:rsidR="009A465F" w:rsidRDefault="009C7F3C">
            <w:pPr>
              <w:pStyle w:val="TAL"/>
              <w:rPr>
                <w:rFonts w:cs="Arial"/>
                <w:lang w:eastAsia="ja-JP"/>
              </w:rPr>
            </w:pPr>
            <w:r>
              <w:rPr>
                <w:rFonts w:cs="Arial"/>
              </w:rPr>
              <w:t>9.3.1.131</w:t>
            </w:r>
          </w:p>
        </w:tc>
        <w:tc>
          <w:tcPr>
            <w:tcW w:w="2891" w:type="dxa"/>
          </w:tcPr>
          <w:p w:rsidR="009A465F" w:rsidRDefault="009A465F">
            <w:pPr>
              <w:pStyle w:val="TAL"/>
              <w:rPr>
                <w:rFonts w:cs="Arial"/>
                <w:lang w:eastAsia="ja-JP"/>
              </w:rPr>
            </w:pPr>
          </w:p>
        </w:tc>
      </w:tr>
      <w:tr w:rsidR="009A465F">
        <w:tc>
          <w:tcPr>
            <w:tcW w:w="2551" w:type="dxa"/>
          </w:tcPr>
          <w:p w:rsidR="009A465F" w:rsidRDefault="009C7F3C">
            <w:pPr>
              <w:pStyle w:val="TAL"/>
              <w:rPr>
                <w:rFonts w:cs="Arial"/>
                <w:lang w:eastAsia="ja-JP"/>
              </w:rPr>
            </w:pPr>
            <w:r>
              <w:rPr>
                <w:rFonts w:cs="Arial"/>
              </w:rPr>
              <w:t>TSC Assistance Information Uplink</w:t>
            </w:r>
          </w:p>
        </w:tc>
        <w:tc>
          <w:tcPr>
            <w:tcW w:w="1020" w:type="dxa"/>
          </w:tcPr>
          <w:p w:rsidR="009A465F" w:rsidRDefault="009C7F3C">
            <w:pPr>
              <w:pStyle w:val="TAL"/>
              <w:rPr>
                <w:rFonts w:cs="Arial"/>
                <w:highlight w:val="yellow"/>
                <w:lang w:eastAsia="ja-JP"/>
              </w:rPr>
            </w:pPr>
            <w:r>
              <w:t>O</w:t>
            </w:r>
          </w:p>
        </w:tc>
        <w:tc>
          <w:tcPr>
            <w:tcW w:w="1474" w:type="dxa"/>
          </w:tcPr>
          <w:p w:rsidR="009A465F" w:rsidRDefault="009A465F">
            <w:pPr>
              <w:pStyle w:val="TAL"/>
              <w:rPr>
                <w:i/>
                <w:lang w:eastAsia="ja-JP"/>
              </w:rPr>
            </w:pPr>
          </w:p>
        </w:tc>
        <w:tc>
          <w:tcPr>
            <w:tcW w:w="1872" w:type="dxa"/>
          </w:tcPr>
          <w:p w:rsidR="009A465F" w:rsidRDefault="009C7F3C">
            <w:pPr>
              <w:pStyle w:val="TAL"/>
              <w:rPr>
                <w:rFonts w:cs="Arial"/>
              </w:rPr>
            </w:pPr>
            <w:r>
              <w:rPr>
                <w:rFonts w:cs="Arial"/>
              </w:rPr>
              <w:t>TSC Assistance Information</w:t>
            </w:r>
          </w:p>
          <w:p w:rsidR="009A465F" w:rsidRDefault="009C7F3C">
            <w:pPr>
              <w:pStyle w:val="TAL"/>
              <w:rPr>
                <w:rFonts w:cs="Arial"/>
                <w:lang w:eastAsia="ja-JP"/>
              </w:rPr>
            </w:pPr>
            <w:r>
              <w:rPr>
                <w:rFonts w:cs="Arial"/>
              </w:rPr>
              <w:t>9.3.1.131</w:t>
            </w:r>
          </w:p>
        </w:tc>
        <w:tc>
          <w:tcPr>
            <w:tcW w:w="2891" w:type="dxa"/>
          </w:tcPr>
          <w:p w:rsidR="009A465F" w:rsidRDefault="009A465F">
            <w:pPr>
              <w:pStyle w:val="TAL"/>
              <w:rPr>
                <w:rFonts w:cs="Arial"/>
                <w:lang w:eastAsia="ja-JP"/>
              </w:rPr>
            </w:pPr>
          </w:p>
        </w:tc>
      </w:tr>
      <w:tr w:rsidR="009A465F">
        <w:trPr>
          <w:trHeight w:val="658"/>
        </w:trPr>
        <w:tc>
          <w:tcPr>
            <w:tcW w:w="2551" w:type="dxa"/>
          </w:tcPr>
          <w:p w:rsidR="009A465F" w:rsidRDefault="009C7F3C">
            <w:pPr>
              <w:pStyle w:val="TAL"/>
              <w:rPr>
                <w:rFonts w:eastAsia="宋体" w:cs="Arial"/>
              </w:rPr>
            </w:pPr>
            <w:ins w:id="22" w:author="ZTE" w:date="2021-01-07T16:37:00Z">
              <w:r>
                <w:rPr>
                  <w:rFonts w:eastAsia="宋体" w:cs="Arial" w:hint="eastAsia"/>
                </w:rPr>
                <w:t>R</w:t>
              </w:r>
            </w:ins>
            <w:ins w:id="23" w:author="ZTE" w:date="2021-01-05T09:11:00Z">
              <w:r>
                <w:rPr>
                  <w:rFonts w:eastAsia="宋体" w:cs="Arial" w:hint="eastAsia"/>
                </w:rPr>
                <w:t>eference time accuracy</w:t>
              </w:r>
              <w:r>
                <w:rPr>
                  <w:rFonts w:eastAsia="宋体" w:cs="Arial"/>
                </w:rPr>
                <w:t xml:space="preserve"> indication</w:t>
              </w:r>
            </w:ins>
          </w:p>
        </w:tc>
        <w:tc>
          <w:tcPr>
            <w:tcW w:w="1020" w:type="dxa"/>
          </w:tcPr>
          <w:p w:rsidR="009A465F" w:rsidRDefault="009C7F3C">
            <w:pPr>
              <w:pStyle w:val="TAL"/>
              <w:rPr>
                <w:rFonts w:eastAsia="宋体"/>
              </w:rPr>
            </w:pPr>
            <w:ins w:id="24" w:author="ZTE" w:date="2021-04-22T12:13:00Z">
              <w:r>
                <w:rPr>
                  <w:rFonts w:eastAsia="宋体" w:hint="eastAsia"/>
                </w:rPr>
                <w:t>O</w:t>
              </w:r>
            </w:ins>
          </w:p>
        </w:tc>
        <w:tc>
          <w:tcPr>
            <w:tcW w:w="1474" w:type="dxa"/>
          </w:tcPr>
          <w:p w:rsidR="009A465F" w:rsidRDefault="009A465F">
            <w:pPr>
              <w:pStyle w:val="TAL"/>
              <w:rPr>
                <w:rFonts w:eastAsia="宋体"/>
                <w:i/>
              </w:rPr>
            </w:pPr>
          </w:p>
        </w:tc>
        <w:tc>
          <w:tcPr>
            <w:tcW w:w="1872" w:type="dxa"/>
          </w:tcPr>
          <w:p w:rsidR="009A465F" w:rsidRDefault="009C7F3C">
            <w:pPr>
              <w:pStyle w:val="TAL"/>
              <w:rPr>
                <w:ins w:id="25" w:author="ZTE" w:date="2021-01-04T15:17:00Z"/>
                <w:rFonts w:eastAsia="Times New Roman" w:cs="Arial"/>
              </w:rPr>
            </w:pPr>
            <w:ins w:id="26" w:author="ZTE" w:date="2021-01-04T14:59:00Z">
              <w:r w:rsidRPr="00ED4361">
                <w:rPr>
                  <w:rFonts w:eastAsia="Times New Roman" w:cs="Arial"/>
                </w:rPr>
                <w:t>ENUMERATED</w:t>
              </w:r>
            </w:ins>
          </w:p>
          <w:p w:rsidR="009A465F" w:rsidRDefault="009C7F3C">
            <w:pPr>
              <w:pStyle w:val="TAL"/>
              <w:rPr>
                <w:rFonts w:eastAsia="宋体" w:cs="Arial"/>
              </w:rPr>
            </w:pPr>
            <w:ins w:id="27" w:author="ZTE" w:date="2021-01-04T14:59:00Z">
              <w:r w:rsidRPr="00ED4361">
                <w:rPr>
                  <w:rFonts w:eastAsia="Times New Roman" w:cs="Arial"/>
                </w:rPr>
                <w:t>(</w:t>
              </w:r>
            </w:ins>
            <w:ins w:id="28" w:author="ZTE" w:date="2021-01-05T09:12:00Z">
              <w:r>
                <w:rPr>
                  <w:rFonts w:cs="Arial" w:hint="eastAsia"/>
                </w:rPr>
                <w:t>500</w:t>
              </w:r>
            </w:ins>
            <w:ins w:id="29" w:author="ZTE" w:date="2021-01-07T16:25:00Z">
              <w:r>
                <w:rPr>
                  <w:rFonts w:cs="Arial" w:hint="eastAsia"/>
                </w:rPr>
                <w:t>n</w:t>
              </w:r>
            </w:ins>
            <w:ins w:id="30" w:author="ZTE" w:date="2021-01-05T09:12:00Z">
              <w:r>
                <w:rPr>
                  <w:rFonts w:cs="Arial" w:hint="eastAsia"/>
                </w:rPr>
                <w:t>s</w:t>
              </w:r>
            </w:ins>
            <w:ins w:id="31" w:author="ZTE" w:date="2021-01-04T15:00:00Z">
              <w:r>
                <w:rPr>
                  <w:rFonts w:cs="Arial"/>
                </w:rPr>
                <w:t xml:space="preserve">, </w:t>
              </w:r>
            </w:ins>
            <w:ins w:id="32" w:author="ZTE" w:date="2021-01-05T09:12:00Z">
              <w:r>
                <w:rPr>
                  <w:rFonts w:cs="Arial" w:hint="eastAsia"/>
                </w:rPr>
                <w:t>1</w:t>
              </w:r>
            </w:ins>
            <w:ins w:id="33" w:author="ZTE" w:date="2021-01-07T16:26:00Z">
              <w:r>
                <w:rPr>
                  <w:rFonts w:cs="Arial" w:hint="eastAsia"/>
                </w:rPr>
                <w:t>u</w:t>
              </w:r>
            </w:ins>
            <w:ins w:id="34" w:author="ZTE" w:date="2021-01-05T09:12:00Z">
              <w:r>
                <w:rPr>
                  <w:rFonts w:cs="Arial" w:hint="eastAsia"/>
                </w:rPr>
                <w:t>s,</w:t>
              </w:r>
            </w:ins>
            <w:ins w:id="35" w:author="ZTE" w:date="2021-01-05T09:13:00Z">
              <w:r>
                <w:rPr>
                  <w:rFonts w:cs="Arial" w:hint="eastAsia"/>
                </w:rPr>
                <w:t>...</w:t>
              </w:r>
            </w:ins>
            <w:ins w:id="36" w:author="ZTE" w:date="2021-01-04T14:59:00Z">
              <w:r>
                <w:rPr>
                  <w:rFonts w:eastAsia="Times New Roman" w:cs="Arial"/>
                </w:rPr>
                <w:t>)</w:t>
              </w:r>
            </w:ins>
          </w:p>
        </w:tc>
        <w:tc>
          <w:tcPr>
            <w:tcW w:w="2891" w:type="dxa"/>
          </w:tcPr>
          <w:p w:rsidR="009A465F" w:rsidRDefault="00ED4361">
            <w:pPr>
              <w:pStyle w:val="TAL"/>
              <w:rPr>
                <w:rFonts w:eastAsia="宋体" w:cs="Arial"/>
              </w:rPr>
            </w:pPr>
            <w:ins w:id="37" w:author="ZTE" w:date="2021-01-07T16:36:00Z">
              <w:r>
                <w:rPr>
                  <w:rFonts w:eastAsia="宋体" w:cs="Arial" w:hint="eastAsia"/>
                </w:rPr>
                <w:t>This IE indicates a</w:t>
              </w:r>
              <w:r w:rsidR="009C7F3C">
                <w:rPr>
                  <w:rFonts w:eastAsia="宋体" w:cs="Arial" w:hint="eastAsia"/>
                </w:rPr>
                <w:t xml:space="preserve"> u</w:t>
              </w:r>
              <w:r w:rsidR="009C7F3C">
                <w:rPr>
                  <w:rFonts w:eastAsia="宋体" w:cs="Arial"/>
                  <w:lang w:eastAsia="ja-JP"/>
                </w:rPr>
                <w:t>nidirectiona</w:t>
              </w:r>
              <w:r w:rsidR="009C7F3C">
                <w:rPr>
                  <w:rFonts w:eastAsia="宋体" w:cs="Arial" w:hint="eastAsia"/>
                </w:rPr>
                <w:t>l reference time accuracy from UE to AMF or AMF to UE.</w:t>
              </w:r>
            </w:ins>
          </w:p>
        </w:tc>
      </w:tr>
    </w:tbl>
    <w:p w:rsidR="009A465F" w:rsidRDefault="009A465F"/>
    <w:p w:rsidR="009A465F" w:rsidRDefault="009A465F">
      <w:pPr>
        <w:pStyle w:val="Comments"/>
        <w:jc w:val="both"/>
        <w:rPr>
          <w:rFonts w:asciiTheme="minorHAnsi" w:eastAsiaTheme="minorEastAsia" w:hAnsiTheme="minorHAnsi" w:cstheme="minorBidi"/>
          <w:i w:val="0"/>
          <w:kern w:val="2"/>
          <w:sz w:val="21"/>
          <w:szCs w:val="24"/>
        </w:rPr>
        <w:sectPr w:rsidR="009A465F">
          <w:headerReference w:type="default" r:id="rId9"/>
          <w:footnotePr>
            <w:numRestart w:val="eachSect"/>
          </w:footnotePr>
          <w:type w:val="continuous"/>
          <w:pgSz w:w="11907" w:h="16840"/>
          <w:pgMar w:top="1418" w:right="1134" w:bottom="1134" w:left="1134" w:header="680" w:footer="567" w:gutter="0"/>
          <w:cols w:space="720"/>
        </w:sectPr>
      </w:pPr>
    </w:p>
    <w:p w:rsidR="009A465F" w:rsidRDefault="009C7F3C">
      <w:pPr>
        <w:rPr>
          <w:rFonts w:eastAsia="宋体"/>
          <w:sz w:val="20"/>
          <w:szCs w:val="20"/>
        </w:rPr>
      </w:pPr>
      <w:r>
        <w:rPr>
          <w:rFonts w:hint="eastAsia"/>
          <w:color w:val="FF0000"/>
          <w:sz w:val="20"/>
          <w:szCs w:val="20"/>
          <w:u w:val="single"/>
        </w:rPr>
        <w:lastRenderedPageBreak/>
        <w:t>&lt;</w:t>
      </w:r>
      <w:r>
        <w:rPr>
          <w:rFonts w:eastAsia="宋体" w:hint="eastAsia"/>
          <w:color w:val="FF0000"/>
          <w:sz w:val="20"/>
          <w:szCs w:val="20"/>
          <w:u w:val="single"/>
        </w:rPr>
        <w:t>Next</w:t>
      </w:r>
      <w:r>
        <w:rPr>
          <w:rFonts w:hint="eastAsia"/>
          <w:color w:val="FF0000"/>
          <w:sz w:val="20"/>
          <w:szCs w:val="20"/>
          <w:u w:val="single"/>
        </w:rPr>
        <w:t xml:space="preserve"> of the modified section&gt;</w:t>
      </w:r>
    </w:p>
    <w:p w:rsidR="00ED4361" w:rsidRDefault="00ED4361">
      <w:pPr>
        <w:pStyle w:val="3"/>
        <w:numPr>
          <w:ilvl w:val="1"/>
          <w:numId w:val="0"/>
        </w:numPr>
        <w:rPr>
          <w:lang w:val="en-US"/>
        </w:rPr>
        <w:sectPr w:rsidR="00ED4361">
          <w:type w:val="continuous"/>
          <w:pgSz w:w="15840" w:h="12240" w:orient="landscape"/>
          <w:pgMar w:top="1080" w:right="1440" w:bottom="1080" w:left="1440" w:header="720" w:footer="720" w:gutter="0"/>
          <w:cols w:space="720"/>
          <w:docGrid w:linePitch="360"/>
        </w:sectPr>
      </w:pPr>
      <w:bookmarkStart w:id="38" w:name="_Toc45798688"/>
      <w:bookmarkStart w:id="39" w:name="_Toc29503809"/>
      <w:bookmarkStart w:id="40" w:name="_Toc36555157"/>
      <w:bookmarkStart w:id="41" w:name="_Toc45898077"/>
      <w:bookmarkStart w:id="42" w:name="_Toc20955356"/>
      <w:bookmarkStart w:id="43" w:name="_Toc29504393"/>
      <w:bookmarkStart w:id="44" w:name="_Toc29504977"/>
      <w:bookmarkStart w:id="45" w:name="_Toc45652556"/>
      <w:bookmarkStart w:id="46" w:name="_Toc45658988"/>
      <w:bookmarkStart w:id="47" w:name="_Toc36553430"/>
      <w:bookmarkStart w:id="48" w:name="_Toc45720808"/>
    </w:p>
    <w:p w:rsidR="009A465F" w:rsidRPr="00ED4361" w:rsidRDefault="009C7F3C">
      <w:pPr>
        <w:pStyle w:val="3"/>
        <w:numPr>
          <w:ilvl w:val="1"/>
          <w:numId w:val="0"/>
        </w:numPr>
        <w:rPr>
          <w:lang w:val="en-US"/>
        </w:rPr>
      </w:pPr>
      <w:r w:rsidRPr="00ED4361">
        <w:rPr>
          <w:lang w:val="en-US"/>
        </w:rPr>
        <w:lastRenderedPageBreak/>
        <w:t>9.4.5</w:t>
      </w:r>
      <w:r w:rsidRPr="00ED4361">
        <w:rPr>
          <w:lang w:val="en-US"/>
        </w:rPr>
        <w:tab/>
        <w:t>Information Element Definitions</w:t>
      </w:r>
      <w:bookmarkEnd w:id="38"/>
      <w:bookmarkEnd w:id="39"/>
      <w:bookmarkEnd w:id="40"/>
      <w:bookmarkEnd w:id="41"/>
      <w:bookmarkEnd w:id="42"/>
      <w:bookmarkEnd w:id="43"/>
      <w:bookmarkEnd w:id="44"/>
      <w:bookmarkEnd w:id="45"/>
      <w:bookmarkEnd w:id="46"/>
      <w:bookmarkEnd w:id="47"/>
      <w:bookmarkEnd w:id="48"/>
    </w:p>
    <w:p w:rsidR="009A465F" w:rsidRDefault="009C7F3C">
      <w:pPr>
        <w:pStyle w:val="PL"/>
        <w:rPr>
          <w:snapToGrid w:val="0"/>
          <w:lang w:val="en-GB" w:eastAsia="en-GB"/>
        </w:rPr>
      </w:pPr>
      <w:r>
        <w:rPr>
          <w:snapToGrid w:val="0"/>
          <w:lang w:val="en-GB" w:eastAsia="en-GB"/>
        </w:rPr>
        <w:t>-- ASN1START</w:t>
      </w:r>
    </w:p>
    <w:p w:rsidR="009A465F" w:rsidRDefault="009C7F3C">
      <w:pPr>
        <w:pStyle w:val="PL"/>
        <w:rPr>
          <w:snapToGrid w:val="0"/>
          <w:lang w:val="en-GB" w:eastAsia="en-GB"/>
        </w:rPr>
      </w:pPr>
      <w:r>
        <w:rPr>
          <w:snapToGrid w:val="0"/>
          <w:lang w:val="en-GB" w:eastAsia="en-GB"/>
        </w:rPr>
        <w:t>-- **************************************************************</w:t>
      </w:r>
    </w:p>
    <w:p w:rsidR="009A465F" w:rsidRDefault="009C7F3C">
      <w:pPr>
        <w:pStyle w:val="PL"/>
        <w:rPr>
          <w:snapToGrid w:val="0"/>
          <w:lang w:val="en-GB" w:eastAsia="en-GB"/>
        </w:rPr>
      </w:pPr>
      <w:r>
        <w:rPr>
          <w:snapToGrid w:val="0"/>
          <w:lang w:val="en-GB" w:eastAsia="en-GB"/>
        </w:rPr>
        <w:t>--</w:t>
      </w:r>
    </w:p>
    <w:p w:rsidR="009A465F" w:rsidRDefault="009C7F3C">
      <w:pPr>
        <w:pStyle w:val="PL"/>
        <w:rPr>
          <w:snapToGrid w:val="0"/>
          <w:lang w:val="en-GB" w:eastAsia="en-GB"/>
        </w:rPr>
      </w:pPr>
      <w:r>
        <w:rPr>
          <w:snapToGrid w:val="0"/>
          <w:lang w:val="en-GB" w:eastAsia="en-GB"/>
        </w:rPr>
        <w:t>-- Information Element Definitions</w:t>
      </w:r>
    </w:p>
    <w:p w:rsidR="009A465F" w:rsidRDefault="009C7F3C">
      <w:pPr>
        <w:pStyle w:val="PL"/>
        <w:rPr>
          <w:snapToGrid w:val="0"/>
          <w:lang w:val="en-GB" w:eastAsia="en-GB"/>
        </w:rPr>
      </w:pPr>
      <w:r>
        <w:rPr>
          <w:snapToGrid w:val="0"/>
          <w:lang w:val="en-GB" w:eastAsia="en-GB"/>
        </w:rPr>
        <w:t>--</w:t>
      </w:r>
    </w:p>
    <w:p w:rsidR="009A465F" w:rsidRDefault="009C7F3C">
      <w:pPr>
        <w:pStyle w:val="PL"/>
        <w:rPr>
          <w:snapToGrid w:val="0"/>
          <w:lang w:val="en-GB" w:eastAsia="en-GB"/>
        </w:rPr>
      </w:pPr>
      <w:r>
        <w:rPr>
          <w:snapToGrid w:val="0"/>
          <w:lang w:val="en-GB" w:eastAsia="en-GB"/>
        </w:rPr>
        <w:t>-- **************************************************************</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rPr>
          <w:snapToGrid w:val="0"/>
          <w:lang w:val="en-GB" w:eastAsia="en-GB"/>
        </w:rPr>
      </w:pPr>
      <w:r>
        <w:rPr>
          <w:snapToGrid w:val="0"/>
          <w:lang w:val="en-GB" w:eastAsia="en-GB"/>
        </w:rPr>
        <w:tab/>
      </w:r>
      <w:r>
        <w:rPr>
          <w:rFonts w:hint="eastAsia"/>
          <w:snapToGrid w:val="0"/>
          <w:lang w:val="en-GB" w:eastAsia="en-GB"/>
        </w:rPr>
        <w:t>id-</w:t>
      </w:r>
      <w:r>
        <w:rPr>
          <w:snapToGrid w:val="0"/>
          <w:lang w:val="en-GB" w:eastAsia="en-GB"/>
        </w:rPr>
        <w:t>RedundantPDUSessionInformation</w:t>
      </w:r>
      <w:r>
        <w:rPr>
          <w:rFonts w:hint="eastAsia"/>
          <w:snapToGrid w:val="0"/>
          <w:lang w:val="en-GB" w:eastAsia="en-GB"/>
        </w:rPr>
        <w:t>,</w:t>
      </w:r>
    </w:p>
    <w:p w:rsidR="009A465F" w:rsidRDefault="009C7F3C">
      <w:pPr>
        <w:pStyle w:val="PL"/>
        <w:rPr>
          <w:snapToGrid w:val="0"/>
          <w:lang w:val="en-GB" w:eastAsia="en-GB"/>
        </w:rPr>
      </w:pPr>
      <w:r>
        <w:rPr>
          <w:snapToGrid w:val="0"/>
          <w:lang w:val="en-GB" w:eastAsia="en-GB"/>
        </w:rPr>
        <w:tab/>
        <w:t>id-RedundantQosFlowIndicator,</w:t>
      </w:r>
    </w:p>
    <w:p w:rsidR="009A465F" w:rsidRDefault="009C7F3C">
      <w:pPr>
        <w:pStyle w:val="PL"/>
        <w:rPr>
          <w:snapToGrid w:val="0"/>
          <w:lang w:val="en-GB" w:eastAsia="en-GB"/>
        </w:rPr>
      </w:pPr>
      <w:r>
        <w:rPr>
          <w:snapToGrid w:val="0"/>
          <w:lang w:val="en-GB" w:eastAsia="en-GB"/>
        </w:rPr>
        <w:tab/>
        <w:t>id-RedundantUL-NGU-UP-TNLInformation,</w:t>
      </w:r>
    </w:p>
    <w:p w:rsidR="009A465F" w:rsidRDefault="009C7F3C">
      <w:pPr>
        <w:pStyle w:val="PL"/>
        <w:rPr>
          <w:rFonts w:eastAsia="宋体"/>
          <w:snapToGrid w:val="0"/>
        </w:rPr>
      </w:pPr>
      <w:ins w:id="49" w:author="ZTE" w:date="2021-01-13T17:51:00Z">
        <w:r>
          <w:rPr>
            <w:snapToGrid w:val="0"/>
            <w:lang w:val="en-GB" w:eastAsia="en-GB"/>
          </w:rPr>
          <w:tab/>
        </w:r>
      </w:ins>
      <w:ins w:id="50" w:author="ZTE" w:date="2021-01-14T14:11:00Z">
        <w:r>
          <w:rPr>
            <w:rFonts w:eastAsia="宋体" w:hint="eastAsia"/>
            <w:snapToGrid w:val="0"/>
          </w:rPr>
          <w:t>i</w:t>
        </w:r>
      </w:ins>
      <w:ins w:id="51" w:author="ZTE" w:date="2021-01-13T17:51:00Z">
        <w:r>
          <w:rPr>
            <w:rFonts w:eastAsia="宋体" w:hint="eastAsia"/>
            <w:snapToGrid w:val="0"/>
          </w:rPr>
          <w:t>d-</w:t>
        </w:r>
      </w:ins>
      <w:ins w:id="52" w:author="ZTE" w:date="2021-01-14T14:50:00Z">
        <w:r>
          <w:rPr>
            <w:rFonts w:eastAsia="宋体" w:hint="eastAsia"/>
            <w:snapToGrid w:val="0"/>
          </w:rPr>
          <w:t>R</w:t>
        </w:r>
      </w:ins>
      <w:ins w:id="53" w:author="ZTE" w:date="2021-01-13T17:51:00Z">
        <w:r w:rsidRPr="00ED4361">
          <w:rPr>
            <w:snapToGrid w:val="0"/>
            <w:lang w:val="en-GB" w:eastAsia="en-GB"/>
          </w:rPr>
          <w:t>eference</w:t>
        </w:r>
        <w:r>
          <w:rPr>
            <w:rFonts w:eastAsia="宋体" w:hint="eastAsia"/>
            <w:snapToGrid w:val="0"/>
          </w:rPr>
          <w:t>T</w:t>
        </w:r>
        <w:r w:rsidRPr="00ED4361">
          <w:rPr>
            <w:snapToGrid w:val="0"/>
            <w:lang w:val="en-GB" w:eastAsia="en-GB"/>
          </w:rPr>
          <w:t>imeAccuracyIndication</w:t>
        </w:r>
        <w:r>
          <w:rPr>
            <w:rFonts w:eastAsia="宋体" w:hint="eastAsia"/>
            <w:snapToGrid w:val="0"/>
          </w:rPr>
          <w:t>,</w:t>
        </w:r>
      </w:ins>
    </w:p>
    <w:p w:rsidR="009A465F" w:rsidRDefault="009C7F3C">
      <w:pPr>
        <w:pStyle w:val="PL"/>
        <w:rPr>
          <w:snapToGrid w:val="0"/>
          <w:lang w:val="en-GB" w:eastAsia="en-GB"/>
        </w:rPr>
      </w:pPr>
      <w:r>
        <w:rPr>
          <w:snapToGrid w:val="0"/>
          <w:lang w:val="en-GB" w:eastAsia="en-GB"/>
        </w:rPr>
        <w:tab/>
        <w:t>id-SCTP-TLAs,</w:t>
      </w:r>
    </w:p>
    <w:p w:rsidR="009A465F" w:rsidRDefault="009C7F3C">
      <w:pPr>
        <w:pStyle w:val="PL"/>
        <w:rPr>
          <w:snapToGrid w:val="0"/>
          <w:lang w:val="en-GB" w:eastAsia="en-GB"/>
        </w:rPr>
      </w:pPr>
      <w:r>
        <w:rPr>
          <w:snapToGrid w:val="0"/>
          <w:lang w:val="en-GB" w:eastAsia="en-GB"/>
        </w:rPr>
        <w:tab/>
        <w:t>id-SecondaryRATUsageInformation,</w:t>
      </w:r>
    </w:p>
    <w:p w:rsidR="009A465F" w:rsidRDefault="009C7F3C">
      <w:pPr>
        <w:pStyle w:val="PL"/>
        <w:rPr>
          <w:snapToGrid w:val="0"/>
          <w:lang w:val="en-GB" w:eastAsia="en-GB"/>
        </w:rPr>
      </w:pPr>
      <w:r>
        <w:rPr>
          <w:snapToGrid w:val="0"/>
          <w:lang w:val="en-GB" w:eastAsia="en-GB"/>
        </w:rPr>
        <w:tab/>
        <w:t>id-SecurityIndication,</w:t>
      </w:r>
    </w:p>
    <w:p w:rsidR="009A465F" w:rsidRDefault="009A465F">
      <w:pPr>
        <w:pStyle w:val="PL"/>
        <w:rPr>
          <w:ins w:id="54" w:author="ZTE" w:date="2021-01-14T11:25:00Z"/>
          <w:snapToGrid w:val="0"/>
          <w:lang w:val="en-GB" w:eastAsia="en-GB"/>
        </w:rPr>
      </w:pPr>
    </w:p>
    <w:p w:rsidR="009A465F" w:rsidRDefault="009A465F">
      <w:pPr>
        <w:pStyle w:val="PL"/>
        <w:rPr>
          <w:ins w:id="55" w:author="ZTE" w:date="2021-01-14T11:25:00Z"/>
          <w:snapToGrid w:val="0"/>
          <w:lang w:val="en-GB" w:eastAsia="en-GB"/>
        </w:rPr>
      </w:pPr>
    </w:p>
    <w:p w:rsidR="009A465F" w:rsidRDefault="009A465F">
      <w:pPr>
        <w:pStyle w:val="PL"/>
        <w:rPr>
          <w:ins w:id="56" w:author="ZTE" w:date="2021-01-14T11:25:00Z"/>
          <w:snapToGrid w:val="0"/>
          <w:lang w:val="en-GB" w:eastAsia="en-GB"/>
        </w:rPr>
      </w:pPr>
    </w:p>
    <w:p w:rsidR="009A465F" w:rsidRDefault="009C7F3C">
      <w:pPr>
        <w:pStyle w:val="PL"/>
        <w:outlineLvl w:val="3"/>
        <w:rPr>
          <w:rFonts w:eastAsia="宋体"/>
          <w:snapToGrid w:val="0"/>
        </w:rPr>
      </w:pPr>
      <w:r>
        <w:rPr>
          <w:snapToGrid w:val="0"/>
          <w:lang w:val="en-GB" w:eastAsia="en-GB"/>
        </w:rPr>
        <w:t xml:space="preserve">-- </w:t>
      </w:r>
      <w:r>
        <w:rPr>
          <w:rFonts w:eastAsia="宋体" w:hint="eastAsia"/>
          <w:snapToGrid w:val="0"/>
        </w:rPr>
        <w:t>R</w:t>
      </w:r>
    </w:p>
    <w:p w:rsidR="009A465F" w:rsidRDefault="009C7F3C">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rPr>
          <w:rFonts w:eastAsia="宋体"/>
          <w:snapToGrid w:val="0"/>
        </w:rPr>
      </w:pPr>
      <w:r>
        <w:rPr>
          <w:rFonts w:eastAsia="宋体"/>
          <w:snapToGrid w:val="0"/>
        </w:rPr>
        <w:t>RedundantPDUSessionInformation-ExtIEs NGAP-PROTOCOL-EXTENSION ::= {</w:t>
      </w:r>
    </w:p>
    <w:p w:rsidR="009A465F" w:rsidRDefault="009C7F3C">
      <w:pPr>
        <w:pStyle w:val="PL"/>
        <w:rPr>
          <w:rFonts w:eastAsia="宋体"/>
          <w:snapToGrid w:val="0"/>
        </w:rPr>
      </w:pPr>
      <w:r>
        <w:rPr>
          <w:rFonts w:eastAsia="宋体"/>
          <w:snapToGrid w:val="0"/>
        </w:rPr>
        <w:tab/>
        <w:t>...</w:t>
      </w:r>
    </w:p>
    <w:p w:rsidR="009A465F" w:rsidRDefault="009C7F3C">
      <w:pPr>
        <w:pStyle w:val="PL"/>
        <w:rPr>
          <w:rFonts w:eastAsia="宋体"/>
          <w:snapToGrid w:val="0"/>
        </w:rPr>
      </w:pPr>
      <w:r>
        <w:rPr>
          <w:rFonts w:eastAsia="宋体"/>
          <w:snapToGrid w:val="0"/>
        </w:rPr>
        <w:t>}</w:t>
      </w:r>
    </w:p>
    <w:p w:rsidR="009A465F" w:rsidRDefault="009A465F">
      <w:pPr>
        <w:pStyle w:val="PL"/>
        <w:rPr>
          <w:rFonts w:eastAsia="宋体"/>
          <w:snapToGrid w:val="0"/>
        </w:rPr>
      </w:pPr>
    </w:p>
    <w:p w:rsidR="009A465F" w:rsidRDefault="009C7F3C">
      <w:pPr>
        <w:pStyle w:val="PL"/>
        <w:rPr>
          <w:snapToGrid w:val="0"/>
          <w:lang w:val="en-GB" w:eastAsia="en-GB"/>
        </w:rPr>
      </w:pPr>
      <w:r>
        <w:rPr>
          <w:snapToGrid w:val="0"/>
          <w:lang w:val="en-GB" w:eastAsia="en-GB"/>
        </w:rPr>
        <w:t>RedundantQosFlowIndicator ::= ENUMERATED {true, false}</w:t>
      </w:r>
    </w:p>
    <w:p w:rsidR="009A465F" w:rsidRDefault="009A465F">
      <w:pPr>
        <w:pStyle w:val="PL"/>
        <w:spacing w:line="0" w:lineRule="atLeast"/>
        <w:rPr>
          <w:ins w:id="57" w:author="ZTE" w:date="2021-01-14T11:26:00Z"/>
          <w:snapToGrid w:val="0"/>
          <w:lang w:val="en-GB" w:eastAsia="en-GB"/>
        </w:rPr>
      </w:pPr>
    </w:p>
    <w:p w:rsidR="009A465F" w:rsidRDefault="009C7F3C">
      <w:pPr>
        <w:pStyle w:val="PL"/>
        <w:spacing w:line="0" w:lineRule="atLeast"/>
        <w:rPr>
          <w:ins w:id="58" w:author="ZTE" w:date="2021-01-14T11:26:00Z"/>
          <w:snapToGrid w:val="0"/>
          <w:lang w:val="en-GB" w:eastAsia="en-GB"/>
        </w:rPr>
      </w:pPr>
      <w:ins w:id="59" w:author="ZTE" w:date="2021-01-14T11:26:00Z">
        <w:r>
          <w:rPr>
            <w:rFonts w:eastAsia="宋体" w:hint="eastAsia"/>
            <w:snapToGrid w:val="0"/>
          </w:rPr>
          <w:t>R</w:t>
        </w:r>
        <w:r>
          <w:rPr>
            <w:snapToGrid w:val="0"/>
            <w:lang w:val="en-GB" w:eastAsia="en-GB"/>
          </w:rPr>
          <w:t>eference</w:t>
        </w:r>
        <w:r>
          <w:rPr>
            <w:rFonts w:eastAsia="宋体" w:hint="eastAsia"/>
            <w:snapToGrid w:val="0"/>
          </w:rPr>
          <w:t>T</w:t>
        </w:r>
        <w:r>
          <w:rPr>
            <w:snapToGrid w:val="0"/>
            <w:lang w:val="en-GB" w:eastAsia="en-GB"/>
          </w:rPr>
          <w:t>imeAccuracyIndication</w:t>
        </w:r>
        <w:r>
          <w:rPr>
            <w:rFonts w:eastAsia="宋体" w:hint="eastAsia"/>
            <w:snapToGrid w:val="0"/>
          </w:rPr>
          <w:t xml:space="preserve"> ::= </w:t>
        </w:r>
        <w:r>
          <w:rPr>
            <w:snapToGrid w:val="0"/>
            <w:lang w:val="en-GB" w:eastAsia="en-GB"/>
          </w:rPr>
          <w:t>ENUMERATED(</w:t>
        </w:r>
        <w:r>
          <w:rPr>
            <w:rFonts w:eastAsia="宋体" w:hint="eastAsia"/>
            <w:snapToGrid w:val="0"/>
          </w:rPr>
          <w:t>500ns</w:t>
        </w:r>
        <w:r>
          <w:rPr>
            <w:snapToGrid w:val="0"/>
            <w:lang w:val="en-GB" w:eastAsia="en-GB"/>
          </w:rPr>
          <w:t xml:space="preserve">, </w:t>
        </w:r>
        <w:r>
          <w:rPr>
            <w:rFonts w:eastAsia="宋体" w:hint="eastAsia"/>
            <w:snapToGrid w:val="0"/>
          </w:rPr>
          <w:t>1us,...)</w:t>
        </w:r>
      </w:ins>
    </w:p>
    <w:p w:rsidR="009A465F" w:rsidRDefault="009A465F">
      <w:pPr>
        <w:pStyle w:val="PL"/>
        <w:spacing w:line="0" w:lineRule="atLeast"/>
        <w:rPr>
          <w:snapToGrid w:val="0"/>
          <w:lang w:val="en-GB" w:eastAsia="en-GB"/>
        </w:rPr>
      </w:pPr>
    </w:p>
    <w:p w:rsidR="009A465F" w:rsidRDefault="009C7F3C">
      <w:pPr>
        <w:pStyle w:val="PL"/>
        <w:rPr>
          <w:snapToGrid w:val="0"/>
          <w:lang w:val="en-GB" w:eastAsia="en-GB"/>
        </w:rPr>
      </w:pPr>
      <w:r>
        <w:rPr>
          <w:snapToGrid w:val="0"/>
          <w:lang w:val="en-GB" w:eastAsia="en-GB"/>
        </w:rPr>
        <w:t>ReflectiveQosAttribute ::= ENUMERATED {</w:t>
      </w:r>
    </w:p>
    <w:p w:rsidR="009A465F" w:rsidRDefault="009C7F3C">
      <w:pPr>
        <w:pStyle w:val="PL"/>
        <w:rPr>
          <w:snapToGrid w:val="0"/>
          <w:lang w:val="en-GB" w:eastAsia="en-GB"/>
        </w:rPr>
      </w:pPr>
      <w:r>
        <w:rPr>
          <w:snapToGrid w:val="0"/>
          <w:lang w:val="en-GB" w:eastAsia="en-GB"/>
        </w:rPr>
        <w:tab/>
        <w:t>subject-to,</w:t>
      </w:r>
    </w:p>
    <w:p w:rsidR="009A465F" w:rsidRDefault="009C7F3C">
      <w:pPr>
        <w:pStyle w:val="PL"/>
        <w:rPr>
          <w:snapToGrid w:val="0"/>
          <w:lang w:val="en-GB" w:eastAsia="en-GB"/>
        </w:rPr>
      </w:pPr>
      <w:r>
        <w:rPr>
          <w:snapToGrid w:val="0"/>
          <w:lang w:val="en-GB" w:eastAsia="en-GB"/>
        </w:rPr>
        <w:tab/>
        <w:t>...</w:t>
      </w:r>
    </w:p>
    <w:p w:rsidR="009A465F" w:rsidRDefault="009C7F3C">
      <w:pPr>
        <w:pStyle w:val="PL"/>
        <w:rPr>
          <w:snapToGrid w:val="0"/>
          <w:lang w:val="en-GB" w:eastAsia="en-GB"/>
        </w:rPr>
      </w:pPr>
      <w:r>
        <w:rPr>
          <w:snapToGrid w:val="0"/>
          <w:lang w:val="en-GB" w:eastAsia="en-GB"/>
        </w:rPr>
        <w:t>}</w:t>
      </w:r>
    </w:p>
    <w:p w:rsidR="009A465F" w:rsidRDefault="009A465F">
      <w:pPr>
        <w:pStyle w:val="PL"/>
        <w:rPr>
          <w:snapToGrid w:val="0"/>
          <w:lang w:val="en-GB" w:eastAsia="en-GB"/>
        </w:rPr>
      </w:pPr>
    </w:p>
    <w:p w:rsidR="009A465F" w:rsidRDefault="009C7F3C">
      <w:pPr>
        <w:pStyle w:val="PL"/>
        <w:rPr>
          <w:snapToGrid w:val="0"/>
          <w:lang w:val="en-GB" w:eastAsia="en-GB"/>
        </w:rPr>
      </w:pPr>
      <w:r>
        <w:rPr>
          <w:snapToGrid w:val="0"/>
          <w:lang w:val="en-GB" w:eastAsia="en-GB"/>
        </w:rPr>
        <w:t>RelativeAMFCapacity ::= INTEGER (0..255)</w:t>
      </w:r>
    </w:p>
    <w:p w:rsidR="009A465F" w:rsidRDefault="009A465F">
      <w:pPr>
        <w:pStyle w:val="PL"/>
        <w:rPr>
          <w:snapToGrid w:val="0"/>
          <w:lang w:val="en-GB" w:eastAsia="en-GB"/>
        </w:rPr>
      </w:pPr>
    </w:p>
    <w:p w:rsidR="009A465F" w:rsidRDefault="009A465F">
      <w:pPr>
        <w:pStyle w:val="PL"/>
        <w:outlineLvl w:val="3"/>
        <w:rPr>
          <w:snapToGrid w:val="0"/>
          <w:lang w:val="en-GB" w:eastAsia="en-GB"/>
        </w:rPr>
      </w:pPr>
    </w:p>
    <w:p w:rsidR="009A465F" w:rsidRDefault="009C7F3C">
      <w:pPr>
        <w:pStyle w:val="PL"/>
        <w:outlineLvl w:val="3"/>
        <w:rPr>
          <w:rFonts w:eastAsia="宋体"/>
          <w:snapToGrid w:val="0"/>
          <w:lang w:val="en-GB"/>
        </w:rPr>
      </w:pPr>
      <w:r>
        <w:rPr>
          <w:snapToGrid w:val="0"/>
          <w:lang w:val="en-GB" w:eastAsia="en-GB"/>
        </w:rPr>
        <w:t xml:space="preserve">-- </w:t>
      </w:r>
      <w:r>
        <w:rPr>
          <w:rFonts w:eastAsia="宋体" w:hint="eastAsia"/>
          <w:snapToGrid w:val="0"/>
        </w:rPr>
        <w:t>T</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A465F">
      <w:pPr>
        <w:pStyle w:val="PL"/>
        <w:rPr>
          <w:snapToGrid w:val="0"/>
          <w:lang w:val="en-GB" w:eastAsia="en-GB"/>
        </w:rPr>
      </w:pPr>
    </w:p>
    <w:p w:rsidR="009A465F" w:rsidRDefault="009C7F3C">
      <w:pPr>
        <w:pStyle w:val="PL"/>
        <w:rPr>
          <w:snapToGrid w:val="0"/>
          <w:lang w:val="en-GB" w:eastAsia="en-GB"/>
        </w:rPr>
      </w:pPr>
      <w:r>
        <w:rPr>
          <w:snapToGrid w:val="0"/>
          <w:lang w:val="en-GB" w:eastAsia="en-GB"/>
        </w:rPr>
        <w:t>TSCAssistanceInformation ::= SEQUENCE {</w:t>
      </w:r>
    </w:p>
    <w:p w:rsidR="009A465F" w:rsidRDefault="009C7F3C">
      <w:pPr>
        <w:pStyle w:val="PL"/>
        <w:rPr>
          <w:snapToGrid w:val="0"/>
          <w:lang w:val="en-GB" w:eastAsia="en-GB"/>
        </w:rPr>
      </w:pPr>
      <w:r>
        <w:rPr>
          <w:snapToGrid w:val="0"/>
          <w:lang w:val="en-GB" w:eastAsia="en-GB"/>
        </w:rPr>
        <w:tab/>
        <w:t>periodicity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t>Periodicity,</w:t>
      </w:r>
    </w:p>
    <w:p w:rsidR="009A465F" w:rsidRDefault="009C7F3C">
      <w:pPr>
        <w:pStyle w:val="PL"/>
        <w:rPr>
          <w:snapToGrid w:val="0"/>
          <w:lang w:val="en-GB" w:eastAsia="en-GB"/>
        </w:rPr>
      </w:pPr>
      <w:r>
        <w:rPr>
          <w:snapToGrid w:val="0"/>
          <w:lang w:val="en-GB" w:eastAsia="en-GB"/>
        </w:rPr>
        <w:tab/>
        <w:t>burstArrivalTime</w:t>
      </w:r>
      <w:r>
        <w:rPr>
          <w:snapToGrid w:val="0"/>
          <w:lang w:val="en-GB" w:eastAsia="en-GB"/>
        </w:rPr>
        <w:tab/>
      </w:r>
      <w:r>
        <w:rPr>
          <w:snapToGrid w:val="0"/>
          <w:lang w:val="en-GB" w:eastAsia="en-GB"/>
        </w:rPr>
        <w:tab/>
        <w:t>BurstArrivalTime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OPTIONAL,</w:t>
      </w:r>
    </w:p>
    <w:p w:rsidR="009A465F" w:rsidRDefault="009C7F3C">
      <w:pPr>
        <w:pStyle w:val="PL"/>
        <w:rPr>
          <w:snapToGrid w:val="0"/>
          <w:lang w:val="en-GB" w:eastAsia="en-GB"/>
        </w:rPr>
      </w:pPr>
      <w:r>
        <w:rPr>
          <w:snapToGrid w:val="0"/>
          <w:lang w:val="en-GB" w:eastAsia="en-GB"/>
        </w:rPr>
        <w:tab/>
        <w:t>iE-Extensions</w:t>
      </w:r>
      <w:r>
        <w:rPr>
          <w:snapToGrid w:val="0"/>
          <w:lang w:val="en-GB" w:eastAsia="en-GB"/>
        </w:rPr>
        <w:tab/>
      </w:r>
      <w:r>
        <w:rPr>
          <w:snapToGrid w:val="0"/>
          <w:lang w:val="en-GB" w:eastAsia="en-GB"/>
        </w:rPr>
        <w:tab/>
        <w:t>ProtocolExtensionContainer { {TSCAssistanceInformation-ExtIEs} }</w:t>
      </w:r>
      <w:r>
        <w:rPr>
          <w:snapToGrid w:val="0"/>
          <w:lang w:val="en-GB" w:eastAsia="en-GB"/>
        </w:rPr>
        <w:tab/>
        <w:t>OPTIONAL,</w:t>
      </w:r>
    </w:p>
    <w:p w:rsidR="009A465F" w:rsidRDefault="009C7F3C">
      <w:pPr>
        <w:pStyle w:val="PL"/>
        <w:rPr>
          <w:snapToGrid w:val="0"/>
          <w:lang w:val="en-GB" w:eastAsia="en-GB"/>
        </w:rPr>
      </w:pPr>
      <w:r>
        <w:rPr>
          <w:snapToGrid w:val="0"/>
          <w:lang w:val="en-GB" w:eastAsia="en-GB"/>
        </w:rPr>
        <w:tab/>
        <w:t>...</w:t>
      </w:r>
    </w:p>
    <w:p w:rsidR="009A465F" w:rsidRDefault="009C7F3C">
      <w:pPr>
        <w:pStyle w:val="PL"/>
        <w:rPr>
          <w:snapToGrid w:val="0"/>
          <w:lang w:val="en-GB" w:eastAsia="en-GB"/>
        </w:rPr>
      </w:pPr>
      <w:r>
        <w:rPr>
          <w:snapToGrid w:val="0"/>
          <w:lang w:val="en-GB" w:eastAsia="en-GB"/>
        </w:rPr>
        <w:t>}</w:t>
      </w:r>
    </w:p>
    <w:p w:rsidR="009A465F" w:rsidRDefault="009A465F">
      <w:pPr>
        <w:pStyle w:val="PL"/>
        <w:rPr>
          <w:snapToGrid w:val="0"/>
          <w:lang w:val="en-GB" w:eastAsia="en-GB"/>
        </w:rPr>
      </w:pPr>
    </w:p>
    <w:p w:rsidR="009A465F" w:rsidRDefault="009C7F3C">
      <w:pPr>
        <w:pStyle w:val="PL"/>
        <w:rPr>
          <w:snapToGrid w:val="0"/>
          <w:lang w:val="en-GB" w:eastAsia="en-GB"/>
        </w:rPr>
      </w:pPr>
      <w:r>
        <w:rPr>
          <w:snapToGrid w:val="0"/>
          <w:lang w:val="en-GB" w:eastAsia="en-GB"/>
        </w:rPr>
        <w:t>TSCAssistanceInformation-ExtIEs NGAP-PROTOCOL-EXTENSION ::= {</w:t>
      </w:r>
    </w:p>
    <w:p w:rsidR="009A465F" w:rsidRDefault="009C7F3C">
      <w:pPr>
        <w:pStyle w:val="PL"/>
        <w:rPr>
          <w:snapToGrid w:val="0"/>
          <w:lang w:val="en-GB" w:eastAsia="en-GB"/>
        </w:rPr>
      </w:pPr>
      <w:r>
        <w:rPr>
          <w:snapToGrid w:val="0"/>
          <w:lang w:val="en-GB" w:eastAsia="en-GB"/>
        </w:rPr>
        <w:lastRenderedPageBreak/>
        <w:tab/>
        <w:t>...</w:t>
      </w:r>
    </w:p>
    <w:p w:rsidR="009A465F" w:rsidRDefault="009C7F3C">
      <w:pPr>
        <w:pStyle w:val="PL"/>
        <w:rPr>
          <w:snapToGrid w:val="0"/>
          <w:lang w:val="en-GB" w:eastAsia="en-GB"/>
        </w:rPr>
      </w:pPr>
      <w:r>
        <w:rPr>
          <w:snapToGrid w:val="0"/>
          <w:lang w:val="en-GB" w:eastAsia="en-GB"/>
        </w:rPr>
        <w:t>}</w:t>
      </w:r>
    </w:p>
    <w:p w:rsidR="009A465F" w:rsidRDefault="009A465F">
      <w:pPr>
        <w:pStyle w:val="PL"/>
        <w:rPr>
          <w:snapToGrid w:val="0"/>
          <w:lang w:val="en-GB" w:eastAsia="en-GB"/>
        </w:rPr>
      </w:pPr>
    </w:p>
    <w:p w:rsidR="009A465F" w:rsidRDefault="009C7F3C">
      <w:pPr>
        <w:pStyle w:val="PL"/>
        <w:rPr>
          <w:snapToGrid w:val="0"/>
          <w:lang w:val="en-GB" w:eastAsia="en-GB"/>
        </w:rPr>
      </w:pPr>
      <w:r>
        <w:rPr>
          <w:snapToGrid w:val="0"/>
          <w:lang w:val="en-GB" w:eastAsia="en-GB"/>
        </w:rPr>
        <w:t>TSCTrafficCharacteristics ::= SEQUENCE {</w:t>
      </w:r>
    </w:p>
    <w:p w:rsidR="009A465F" w:rsidRDefault="009C7F3C">
      <w:pPr>
        <w:pStyle w:val="PL"/>
        <w:rPr>
          <w:snapToGrid w:val="0"/>
          <w:lang w:val="en-GB" w:eastAsia="en-GB"/>
        </w:rPr>
      </w:pPr>
      <w:r>
        <w:rPr>
          <w:snapToGrid w:val="0"/>
          <w:lang w:val="en-GB" w:eastAsia="en-GB"/>
        </w:rPr>
        <w:tab/>
        <w:t>tSCAssistanceInformationDL</w:t>
      </w:r>
      <w:r>
        <w:rPr>
          <w:snapToGrid w:val="0"/>
          <w:lang w:val="en-GB" w:eastAsia="en-GB"/>
        </w:rPr>
        <w:tab/>
      </w:r>
      <w:r>
        <w:rPr>
          <w:snapToGrid w:val="0"/>
          <w:lang w:val="en-GB" w:eastAsia="en-GB"/>
        </w:rPr>
        <w:tab/>
        <w:t>TSCAssistanceInformation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OPTIONAL,</w:t>
      </w:r>
    </w:p>
    <w:p w:rsidR="009A465F" w:rsidRDefault="009C7F3C">
      <w:pPr>
        <w:pStyle w:val="PL"/>
        <w:rPr>
          <w:snapToGrid w:val="0"/>
          <w:lang w:val="en-GB" w:eastAsia="en-GB"/>
        </w:rPr>
      </w:pPr>
      <w:r>
        <w:rPr>
          <w:snapToGrid w:val="0"/>
          <w:lang w:val="en-GB" w:eastAsia="en-GB"/>
        </w:rPr>
        <w:tab/>
        <w:t>tSCAssistanceInformationUL</w:t>
      </w:r>
      <w:r>
        <w:rPr>
          <w:snapToGrid w:val="0"/>
          <w:lang w:val="en-GB" w:eastAsia="en-GB"/>
        </w:rPr>
        <w:tab/>
      </w:r>
      <w:r>
        <w:rPr>
          <w:snapToGrid w:val="0"/>
          <w:lang w:val="en-GB" w:eastAsia="en-GB"/>
        </w:rPr>
        <w:tab/>
        <w:t>TSCAssistanceInformation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OPTIONAL,</w:t>
      </w:r>
    </w:p>
    <w:p w:rsidR="009A465F" w:rsidRDefault="009C7F3C">
      <w:pPr>
        <w:pStyle w:val="PL"/>
        <w:rPr>
          <w:snapToGrid w:val="0"/>
          <w:lang w:val="en-GB" w:eastAsia="en-GB"/>
        </w:rPr>
      </w:pPr>
      <w:r>
        <w:rPr>
          <w:snapToGrid w:val="0"/>
          <w:lang w:val="en-GB" w:eastAsia="en-GB"/>
        </w:rPr>
        <w:tab/>
        <w:t>iE-Extensions</w:t>
      </w:r>
      <w:r>
        <w:rPr>
          <w:snapToGrid w:val="0"/>
          <w:lang w:val="en-GB" w:eastAsia="en-GB"/>
        </w:rPr>
        <w:tab/>
      </w:r>
      <w:r>
        <w:rPr>
          <w:snapToGrid w:val="0"/>
          <w:lang w:val="en-GB" w:eastAsia="en-GB"/>
        </w:rPr>
        <w:tab/>
        <w:t>ProtocolExtensionContainer { {TSCTrafficCharacteristics-ExtIEs} }</w:t>
      </w:r>
      <w:r>
        <w:rPr>
          <w:snapToGrid w:val="0"/>
          <w:lang w:val="en-GB" w:eastAsia="en-GB"/>
        </w:rPr>
        <w:tab/>
        <w:t>OPTIONAL,</w:t>
      </w:r>
    </w:p>
    <w:p w:rsidR="009A465F" w:rsidRDefault="009C7F3C">
      <w:pPr>
        <w:pStyle w:val="PL"/>
        <w:rPr>
          <w:snapToGrid w:val="0"/>
          <w:lang w:val="en-GB" w:eastAsia="en-GB"/>
        </w:rPr>
      </w:pPr>
      <w:r>
        <w:rPr>
          <w:snapToGrid w:val="0"/>
          <w:lang w:val="en-GB" w:eastAsia="en-GB"/>
        </w:rPr>
        <w:tab/>
        <w:t>...</w:t>
      </w:r>
    </w:p>
    <w:p w:rsidR="009A465F" w:rsidRDefault="009C7F3C">
      <w:pPr>
        <w:pStyle w:val="PL"/>
        <w:rPr>
          <w:snapToGrid w:val="0"/>
          <w:lang w:val="en-GB" w:eastAsia="en-GB"/>
        </w:rPr>
      </w:pPr>
      <w:r>
        <w:rPr>
          <w:snapToGrid w:val="0"/>
          <w:lang w:val="en-GB" w:eastAsia="en-GB"/>
        </w:rPr>
        <w:t>}</w:t>
      </w:r>
    </w:p>
    <w:p w:rsidR="009A465F" w:rsidRDefault="009A465F">
      <w:pPr>
        <w:pStyle w:val="PL"/>
        <w:rPr>
          <w:snapToGrid w:val="0"/>
          <w:lang w:val="en-GB" w:eastAsia="en-GB"/>
        </w:rPr>
      </w:pPr>
    </w:p>
    <w:p w:rsidR="009A465F" w:rsidRDefault="009C7F3C">
      <w:pPr>
        <w:pStyle w:val="PL"/>
        <w:rPr>
          <w:del w:id="60" w:author="ZTE" w:date="2021-01-04T15:29:00Z"/>
          <w:snapToGrid w:val="0"/>
          <w:lang w:val="en-GB" w:eastAsia="en-GB"/>
        </w:rPr>
      </w:pPr>
      <w:r>
        <w:rPr>
          <w:snapToGrid w:val="0"/>
          <w:lang w:val="en-GB" w:eastAsia="en-GB"/>
        </w:rPr>
        <w:t>TSCTrafficCharacteristics-ExtIEs NGAP-PROTOCOL-EXTENSION ::= {</w:t>
      </w:r>
    </w:p>
    <w:p w:rsidR="009A465F" w:rsidRDefault="009C7F3C">
      <w:pPr>
        <w:pStyle w:val="PL"/>
        <w:rPr>
          <w:ins w:id="61" w:author="ZTE" w:date="2021-01-04T15:21:00Z"/>
          <w:rFonts w:eastAsia="宋体"/>
          <w:snapToGrid w:val="0"/>
        </w:rPr>
      </w:pPr>
      <w:ins w:id="62" w:author="ZTE" w:date="2021-01-04T15:29:00Z">
        <w:r>
          <w:rPr>
            <w:snapToGrid w:val="0"/>
            <w:lang w:val="en-GB" w:eastAsia="en-GB"/>
          </w:rPr>
          <w:tab/>
        </w:r>
      </w:ins>
      <w:ins w:id="63" w:author="ZTE" w:date="2021-01-14T14:12:00Z">
        <w:r>
          <w:rPr>
            <w:rFonts w:eastAsia="宋体" w:hint="eastAsia"/>
            <w:snapToGrid w:val="0"/>
          </w:rPr>
          <w:t>{</w:t>
        </w:r>
      </w:ins>
      <w:ins w:id="64" w:author="ZTE" w:date="2021-01-13T17:52:00Z">
        <w:r>
          <w:rPr>
            <w:rFonts w:eastAsia="宋体" w:hint="eastAsia"/>
            <w:snapToGrid w:val="0"/>
          </w:rPr>
          <w:t>ID id-</w:t>
        </w:r>
      </w:ins>
      <w:ins w:id="65" w:author="ZTE" w:date="2021-01-14T14:50:00Z">
        <w:r>
          <w:rPr>
            <w:rFonts w:eastAsia="宋体" w:hint="eastAsia"/>
            <w:snapToGrid w:val="0"/>
          </w:rPr>
          <w:t>R</w:t>
        </w:r>
      </w:ins>
      <w:ins w:id="66" w:author="ZTE" w:date="2021-01-05T09:15:00Z">
        <w:r w:rsidRPr="00ED4361">
          <w:rPr>
            <w:snapToGrid w:val="0"/>
            <w:lang w:val="en-GB" w:eastAsia="en-GB"/>
          </w:rPr>
          <w:t>eference</w:t>
        </w:r>
        <w:r>
          <w:rPr>
            <w:rFonts w:eastAsia="宋体" w:hint="eastAsia"/>
            <w:snapToGrid w:val="0"/>
          </w:rPr>
          <w:t>T</w:t>
        </w:r>
        <w:r w:rsidRPr="00ED4361">
          <w:rPr>
            <w:snapToGrid w:val="0"/>
            <w:lang w:val="en-GB" w:eastAsia="en-GB"/>
          </w:rPr>
          <w:t>ime</w:t>
        </w:r>
      </w:ins>
      <w:ins w:id="67" w:author="ZTE" w:date="2021-01-04T15:27:00Z">
        <w:r w:rsidRPr="00ED4361">
          <w:rPr>
            <w:snapToGrid w:val="0"/>
            <w:lang w:val="en-GB" w:eastAsia="en-GB"/>
          </w:rPr>
          <w:t>A</w:t>
        </w:r>
      </w:ins>
      <w:ins w:id="68" w:author="ZTE" w:date="2021-01-04T15:22:00Z">
        <w:r w:rsidRPr="00ED4361">
          <w:rPr>
            <w:snapToGrid w:val="0"/>
            <w:lang w:val="en-GB" w:eastAsia="en-GB"/>
          </w:rPr>
          <w:t>ccuracy</w:t>
        </w:r>
      </w:ins>
      <w:ins w:id="69" w:author="ZTE" w:date="2021-01-04T15:27:00Z">
        <w:r w:rsidRPr="00ED4361">
          <w:rPr>
            <w:snapToGrid w:val="0"/>
            <w:lang w:val="en-GB" w:eastAsia="en-GB"/>
          </w:rPr>
          <w:t>I</w:t>
        </w:r>
      </w:ins>
      <w:ins w:id="70" w:author="ZTE" w:date="2021-01-04T15:22:00Z">
        <w:r w:rsidRPr="00ED4361">
          <w:rPr>
            <w:snapToGrid w:val="0"/>
            <w:lang w:val="en-GB" w:eastAsia="en-GB"/>
          </w:rPr>
          <w:t>ndication</w:t>
        </w:r>
      </w:ins>
      <w:ins w:id="71" w:author="ZTE" w:date="2021-01-04T15:29:00Z">
        <w:r>
          <w:rPr>
            <w:snapToGrid w:val="0"/>
            <w:lang w:val="en-GB" w:eastAsia="en-GB"/>
          </w:rPr>
          <w:tab/>
        </w:r>
      </w:ins>
      <w:ins w:id="72" w:author="ZTE" w:date="2021-01-07T18:57:00Z">
        <w:r>
          <w:rPr>
            <w:rFonts w:eastAsia="宋体" w:hint="eastAsia"/>
            <w:snapToGrid w:val="0"/>
          </w:rPr>
          <w:tab/>
        </w:r>
        <w:r>
          <w:rPr>
            <w:rFonts w:eastAsia="宋体" w:hint="eastAsia"/>
            <w:snapToGrid w:val="0"/>
          </w:rPr>
          <w:tab/>
        </w:r>
      </w:ins>
      <w:ins w:id="73" w:author="ZTE" w:date="2021-01-14T11:27:00Z">
        <w:r>
          <w:rPr>
            <w:snapToGrid w:val="0"/>
            <w:lang w:val="en-GB" w:eastAsia="en-GB"/>
          </w:rPr>
          <w:t>CRITICALITY ignore</w:t>
        </w:r>
      </w:ins>
      <w:ins w:id="74" w:author="ZTE" w:date="2021-01-07T18:57:00Z">
        <w:r>
          <w:rPr>
            <w:rFonts w:eastAsia="宋体" w:hint="eastAsia"/>
            <w:snapToGrid w:val="0"/>
          </w:rPr>
          <w:tab/>
        </w:r>
      </w:ins>
      <w:ins w:id="75" w:author="ZTE" w:date="2021-01-14T11:28:00Z">
        <w:r>
          <w:rPr>
            <w:rFonts w:eastAsia="宋体" w:hint="eastAsia"/>
            <w:snapToGrid w:val="0"/>
          </w:rPr>
          <w:tab/>
        </w:r>
      </w:ins>
      <w:ins w:id="76" w:author="ZTE" w:date="2021-01-07T18:56:00Z">
        <w:r>
          <w:rPr>
            <w:rFonts w:eastAsia="宋体" w:hint="eastAsia"/>
            <w:snapToGrid w:val="0"/>
          </w:rPr>
          <w:tab/>
        </w:r>
        <w:r>
          <w:rPr>
            <w:snapToGrid w:val="0"/>
            <w:lang w:val="en-GB" w:eastAsia="en-GB"/>
          </w:rPr>
          <w:t xml:space="preserve">EXTENSION </w:t>
        </w:r>
      </w:ins>
      <w:ins w:id="77" w:author="ZTE" w:date="2021-01-07T18:57:00Z">
        <w:r>
          <w:rPr>
            <w:rFonts w:eastAsia="宋体" w:hint="eastAsia"/>
            <w:snapToGrid w:val="0"/>
          </w:rPr>
          <w:t>R</w:t>
        </w:r>
        <w:r>
          <w:rPr>
            <w:snapToGrid w:val="0"/>
            <w:lang w:val="en-GB" w:eastAsia="en-GB"/>
          </w:rPr>
          <w:t>eference</w:t>
        </w:r>
        <w:r>
          <w:rPr>
            <w:rFonts w:eastAsia="宋体" w:hint="eastAsia"/>
            <w:snapToGrid w:val="0"/>
          </w:rPr>
          <w:t>T</w:t>
        </w:r>
        <w:r>
          <w:rPr>
            <w:snapToGrid w:val="0"/>
            <w:lang w:val="en-GB" w:eastAsia="en-GB"/>
          </w:rPr>
          <w:t>imeAccuracyIndication</w:t>
        </w:r>
      </w:ins>
      <w:ins w:id="78" w:author="ZTE" w:date="2021-01-14T11:27:00Z">
        <w:r>
          <w:rPr>
            <w:rFonts w:eastAsia="宋体" w:hint="eastAsia"/>
            <w:snapToGrid w:val="0"/>
          </w:rPr>
          <w:tab/>
        </w:r>
        <w:r>
          <w:rPr>
            <w:rFonts w:eastAsia="宋体" w:hint="eastAsia"/>
            <w:snapToGrid w:val="0"/>
          </w:rPr>
          <w:tab/>
        </w:r>
        <w:r>
          <w:rPr>
            <w:snapToGrid w:val="0"/>
            <w:lang w:val="en-GB" w:eastAsia="en-GB"/>
          </w:rPr>
          <w:tab/>
          <w:t xml:space="preserve">PRESENCE </w:t>
        </w:r>
      </w:ins>
      <w:ins w:id="79" w:author="ZTE" w:date="2021-04-22T12:14:00Z">
        <w:r>
          <w:rPr>
            <w:rFonts w:eastAsia="宋体" w:hint="eastAsia"/>
            <w:snapToGrid w:val="0"/>
          </w:rPr>
          <w:t>optional</w:t>
        </w:r>
      </w:ins>
      <w:ins w:id="80" w:author="ZTE" w:date="2021-01-14T11:28:00Z">
        <w:r>
          <w:rPr>
            <w:rFonts w:eastAsia="宋体" w:hint="eastAsia"/>
            <w:snapToGrid w:val="0"/>
          </w:rPr>
          <w:t xml:space="preserve"> </w:t>
        </w:r>
      </w:ins>
      <w:ins w:id="81" w:author="ZTE" w:date="2021-01-14T14:12:00Z">
        <w:r>
          <w:rPr>
            <w:rFonts w:eastAsia="宋体" w:hint="eastAsia"/>
            <w:snapToGrid w:val="0"/>
          </w:rPr>
          <w:t>},</w:t>
        </w:r>
      </w:ins>
    </w:p>
    <w:p w:rsidR="009A465F" w:rsidRDefault="009A465F">
      <w:pPr>
        <w:pStyle w:val="PL"/>
        <w:rPr>
          <w:ins w:id="82" w:author="ZTE" w:date="2021-01-04T15:21:00Z"/>
          <w:snapToGrid w:val="0"/>
          <w:lang w:val="en-GB" w:eastAsia="en-GB"/>
        </w:rPr>
      </w:pPr>
    </w:p>
    <w:p w:rsidR="009A465F" w:rsidRDefault="009C7F3C">
      <w:pPr>
        <w:pStyle w:val="PL"/>
        <w:rPr>
          <w:snapToGrid w:val="0"/>
          <w:lang w:val="en-GB" w:eastAsia="en-GB"/>
        </w:rPr>
      </w:pPr>
      <w:r>
        <w:rPr>
          <w:snapToGrid w:val="0"/>
          <w:lang w:val="en-GB" w:eastAsia="en-GB"/>
        </w:rPr>
        <w:tab/>
        <w:t>...</w:t>
      </w:r>
    </w:p>
    <w:p w:rsidR="009A465F" w:rsidRDefault="009C7F3C">
      <w:pPr>
        <w:pStyle w:val="PL"/>
        <w:rPr>
          <w:snapToGrid w:val="0"/>
          <w:lang w:val="en-GB" w:eastAsia="en-GB"/>
        </w:rPr>
      </w:pPr>
      <w:r>
        <w:rPr>
          <w:snapToGrid w:val="0"/>
          <w:lang w:val="en-GB" w:eastAsia="en-GB"/>
        </w:rPr>
        <w:t>}</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83" w:name="_Toc36553432"/>
      <w:bookmarkStart w:id="84" w:name="_Toc56613938"/>
      <w:bookmarkStart w:id="85" w:name="_Toc45720810"/>
      <w:bookmarkStart w:id="86" w:name="_Toc45898079"/>
      <w:bookmarkStart w:id="87" w:name="_Toc51746286"/>
      <w:bookmarkStart w:id="88" w:name="_Toc20955358"/>
      <w:bookmarkStart w:id="89" w:name="_Toc29503811"/>
      <w:bookmarkStart w:id="90" w:name="_Toc29504395"/>
      <w:bookmarkStart w:id="91" w:name="_Toc29504979"/>
      <w:bookmarkStart w:id="92" w:name="_Toc36555159"/>
      <w:bookmarkStart w:id="93" w:name="_Toc45652558"/>
      <w:bookmarkStart w:id="94" w:name="_Toc45658990"/>
      <w:bookmarkStart w:id="95" w:name="_Toc45798690"/>
      <w:r>
        <w:rPr>
          <w:rFonts w:ascii="Arial" w:eastAsia="Times New Roman" w:hAnsi="Arial"/>
          <w:sz w:val="28"/>
          <w:lang w:val="en-GB" w:eastAsia="en-GB"/>
        </w:rPr>
        <w:t>9.4.7</w:t>
      </w:r>
      <w:r>
        <w:rPr>
          <w:rFonts w:ascii="Arial" w:eastAsia="Times New Roman" w:hAnsi="Arial"/>
          <w:sz w:val="28"/>
          <w:lang w:val="en-GB" w:eastAsia="en-GB"/>
        </w:rPr>
        <w:tab/>
        <w:t>Constant Definitions</w:t>
      </w:r>
      <w:bookmarkEnd w:id="83"/>
      <w:bookmarkEnd w:id="84"/>
      <w:bookmarkEnd w:id="85"/>
      <w:bookmarkEnd w:id="86"/>
      <w:bookmarkEnd w:id="87"/>
      <w:bookmarkEnd w:id="88"/>
      <w:bookmarkEnd w:id="89"/>
      <w:bookmarkEnd w:id="90"/>
      <w:bookmarkEnd w:id="91"/>
      <w:bookmarkEnd w:id="92"/>
      <w:bookmarkEnd w:id="93"/>
      <w:bookmarkEnd w:id="94"/>
      <w:bookmarkEnd w:id="95"/>
    </w:p>
    <w:p w:rsidR="009A465F" w:rsidRDefault="009C7F3C">
      <w:pPr>
        <w:pStyle w:val="PL"/>
        <w:rPr>
          <w:rFonts w:ascii="Times New Roman" w:eastAsia="宋体" w:hAnsi="Times New Roman"/>
          <w:sz w:val="22"/>
          <w:szCs w:val="22"/>
          <w:highlight w:val="yellow"/>
          <w:lang w:eastAsia="ko-KR"/>
        </w:rPr>
      </w:pPr>
      <w:r>
        <w:rPr>
          <w:rFonts w:ascii="Times New Roman" w:eastAsia="宋体" w:hAnsi="Times New Roman" w:hint="eastAsia"/>
          <w:sz w:val="22"/>
          <w:szCs w:val="22"/>
          <w:highlight w:val="yellow"/>
          <w:lang w:eastAsia="ko-KR"/>
        </w:rPr>
        <w:t>//</w:t>
      </w:r>
      <w:r>
        <w:rPr>
          <w:rFonts w:ascii="Times New Roman" w:eastAsia="宋体" w:hAnsi="Times New Roman" w:hint="eastAsia"/>
          <w:sz w:val="22"/>
          <w:szCs w:val="22"/>
          <w:highlight w:val="yellow"/>
        </w:rPr>
        <w:t>SKIP</w:t>
      </w:r>
      <w:r>
        <w:rPr>
          <w:rFonts w:ascii="Times New Roman" w:eastAsia="宋体" w:hAnsi="Times New Roman" w:hint="eastAsia"/>
          <w:sz w:val="22"/>
          <w:szCs w:val="22"/>
          <w:highlight w:val="yellow"/>
          <w:lang w:eastAsia="ko-KR"/>
        </w:rPr>
        <w:t xml:space="preserve"> the unrelated part//</w:t>
      </w:r>
    </w:p>
    <w:p w:rsidR="009A465F" w:rsidRDefault="009C7F3C">
      <w:pPr>
        <w:pStyle w:val="PL"/>
        <w:rPr>
          <w:rFonts w:eastAsia="宋体"/>
          <w:snapToGrid w:val="0"/>
        </w:rPr>
      </w:pPr>
      <w:r>
        <w:rPr>
          <w:rFonts w:eastAsia="宋体"/>
          <w:snapToGrid w:val="0"/>
        </w:rPr>
        <w:tab/>
        <w:t>id-QosFlowFeedbackList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278</w:t>
      </w:r>
    </w:p>
    <w:p w:rsidR="009A465F" w:rsidRDefault="009C7F3C">
      <w:pPr>
        <w:pStyle w:val="PL"/>
        <w:rPr>
          <w:rFonts w:eastAsia="宋体"/>
          <w:snapToGrid w:val="0"/>
        </w:rPr>
      </w:pPr>
      <w:r>
        <w:rPr>
          <w:rFonts w:eastAsia="宋体"/>
          <w:snapToGrid w:val="0"/>
        </w:rPr>
        <w:tab/>
        <w:t>id-BurstArrivalTimeDownlink</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279</w:t>
      </w:r>
    </w:p>
    <w:p w:rsidR="009A465F" w:rsidRDefault="009C7F3C">
      <w:pPr>
        <w:pStyle w:val="PL"/>
        <w:rPr>
          <w:snapToGrid w:val="0"/>
        </w:rPr>
      </w:pPr>
      <w:r>
        <w:rPr>
          <w:rFonts w:eastAsia="宋体"/>
          <w:snapToGrid w:val="0"/>
        </w:rPr>
        <w:tab/>
      </w:r>
      <w:r>
        <w:rPr>
          <w:lang w:eastAsia="en-GB"/>
        </w:rPr>
        <w:t>id-</w:t>
      </w:r>
      <w:r>
        <w:rPr>
          <w:rFonts w:hint="eastAsia"/>
          <w:snapToGrid w:val="0"/>
        </w:rPr>
        <w:t>ExtendedUEIdentityIndexValue</w:t>
      </w:r>
      <w:r>
        <w:tab/>
      </w:r>
      <w:r>
        <w:tab/>
      </w:r>
      <w:r>
        <w:tab/>
      </w:r>
      <w:r>
        <w:tab/>
      </w:r>
      <w:r>
        <w:tab/>
      </w:r>
      <w:r>
        <w:tab/>
      </w:r>
      <w:r>
        <w:tab/>
      </w:r>
      <w:r>
        <w:rPr>
          <w:snapToGrid w:val="0"/>
        </w:rPr>
        <w:t>ProtocolIE-ID ::= 280</w:t>
      </w:r>
    </w:p>
    <w:p w:rsidR="009A465F" w:rsidRDefault="009C7F3C">
      <w:pPr>
        <w:pStyle w:val="PL"/>
        <w:rPr>
          <w:ins w:id="96" w:author="ZTE" w:date="2021-01-04T11:58:00Z"/>
          <w:rFonts w:eastAsia="宋体"/>
          <w:highlight w:val="yellow"/>
        </w:rPr>
      </w:pPr>
      <w:r>
        <w:rPr>
          <w:rFonts w:eastAsia="宋体" w:hint="eastAsia"/>
        </w:rPr>
        <w:tab/>
      </w:r>
      <w:ins w:id="97" w:author="ZTE" w:date="2021-01-14T19:30:00Z">
        <w:r>
          <w:rPr>
            <w:rFonts w:eastAsia="宋体" w:hint="eastAsia"/>
            <w:snapToGrid w:val="0"/>
          </w:rPr>
          <w:t>id-</w:t>
        </w:r>
      </w:ins>
      <w:ins w:id="98" w:author="ZTE" w:date="2021-05-06T11:40:00Z">
        <w:r>
          <w:rPr>
            <w:rFonts w:eastAsia="宋体" w:hint="eastAsia"/>
            <w:snapToGrid w:val="0"/>
          </w:rPr>
          <w:t>R</w:t>
        </w:r>
        <w:r w:rsidRPr="00ED4361">
          <w:rPr>
            <w:snapToGrid w:val="0"/>
            <w:lang w:val="en-GB" w:eastAsia="en-GB"/>
          </w:rPr>
          <w:t>eference</w:t>
        </w:r>
        <w:r>
          <w:rPr>
            <w:rFonts w:eastAsia="宋体" w:hint="eastAsia"/>
            <w:snapToGrid w:val="0"/>
          </w:rPr>
          <w:t>T</w:t>
        </w:r>
        <w:r w:rsidRPr="00ED4361">
          <w:rPr>
            <w:snapToGrid w:val="0"/>
            <w:lang w:val="en-GB" w:eastAsia="en-GB"/>
          </w:rPr>
          <w:t>imeAccuracyIndication</w:t>
        </w:r>
        <w:r>
          <w:rPr>
            <w:rFonts w:eastAsia="宋体" w:hint="eastAsia"/>
            <w:snapToGrid w:val="0"/>
          </w:rPr>
          <w:tab/>
        </w:r>
      </w:ins>
      <w:ins w:id="99" w:author="ZTE" w:date="2021-01-14T19:30:00Z">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ins>
      <w:ins w:id="100" w:author="ZTE" w:date="2021-01-14T19:31:00Z">
        <w:r>
          <w:rPr>
            <w:rFonts w:eastAsia="宋体"/>
            <w:snapToGrid w:val="0"/>
          </w:rPr>
          <w:t>ProtocolIE-ID ::= 2</w:t>
        </w:r>
        <w:r>
          <w:rPr>
            <w:rFonts w:eastAsia="宋体" w:hint="eastAsia"/>
            <w:snapToGrid w:val="0"/>
          </w:rPr>
          <w:t>xy</w:t>
        </w:r>
      </w:ins>
    </w:p>
    <w:p w:rsidR="009A465F" w:rsidRDefault="009A465F">
      <w:pPr>
        <w:pStyle w:val="PL"/>
        <w:rPr>
          <w:snapToGrid w:val="0"/>
          <w:lang w:val="en-GB" w:eastAsia="en-GB"/>
        </w:rPr>
      </w:pPr>
    </w:p>
    <w:p w:rsidR="009A465F" w:rsidRDefault="009C7F3C" w:rsidP="00ED4361">
      <w:pPr>
        <w:overflowPunct w:val="0"/>
        <w:autoSpaceDE w:val="0"/>
        <w:autoSpaceDN w:val="0"/>
        <w:adjustRightInd w:val="0"/>
        <w:spacing w:after="180" w:line="240" w:lineRule="auto"/>
        <w:textAlignment w:val="baseline"/>
        <w:rPr>
          <w:ins w:id="101" w:author="ZTE" w:date="2021-05-06T09:57:00Z"/>
          <w:rFonts w:eastAsia="宋体"/>
          <w:sz w:val="20"/>
          <w:szCs w:val="20"/>
        </w:rPr>
        <w:sectPr w:rsidR="009A465F" w:rsidSect="00ED4361">
          <w:pgSz w:w="15840" w:h="12240" w:orient="landscape"/>
          <w:pgMar w:top="1080" w:right="1440" w:bottom="1080" w:left="1440" w:header="720" w:footer="720" w:gutter="0"/>
          <w:cols w:space="720"/>
          <w:docGrid w:linePitch="360"/>
        </w:sectPr>
      </w:pPr>
      <w:ins w:id="102" w:author="ZTE" w:date="2021-05-06T09:57:00Z">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w:t>
        </w:r>
      </w:ins>
    </w:p>
    <w:p w:rsidR="009A465F" w:rsidRDefault="009C7F3C">
      <w:pPr>
        <w:outlineLvl w:val="1"/>
        <w:rPr>
          <w:rFonts w:eastAsia="宋体"/>
          <w:sz w:val="28"/>
          <w:szCs w:val="28"/>
          <w:u w:val="single"/>
        </w:rPr>
      </w:pPr>
      <w:r w:rsidRPr="006F04EA">
        <w:rPr>
          <w:rFonts w:eastAsia="宋体" w:hint="eastAsia"/>
          <w:sz w:val="24"/>
          <w:szCs w:val="24"/>
          <w:highlight w:val="cyan"/>
          <w:u w:val="single"/>
        </w:rPr>
        <w:lastRenderedPageBreak/>
        <w:t>&lt;38.423 example text</w:t>
      </w:r>
      <w:r w:rsidRPr="006F04EA">
        <w:rPr>
          <w:rFonts w:eastAsia="宋体"/>
          <w:sz w:val="24"/>
          <w:szCs w:val="24"/>
          <w:highlight w:val="cyan"/>
          <w:u w:val="single"/>
        </w:rPr>
        <w:t xml:space="preserve"> </w:t>
      </w:r>
      <w:r w:rsidRPr="006F04EA">
        <w:rPr>
          <w:rFonts w:eastAsia="宋体" w:hint="eastAsia"/>
          <w:sz w:val="24"/>
          <w:szCs w:val="24"/>
          <w:highlight w:val="cyan"/>
          <w:u w:val="single"/>
        </w:rPr>
        <w:t>proposal&gt;</w:t>
      </w:r>
    </w:p>
    <w:p w:rsidR="009A465F" w:rsidRDefault="009C7F3C">
      <w:pPr>
        <w:rPr>
          <w:rFonts w:eastAsia="宋体"/>
          <w:sz w:val="20"/>
          <w:szCs w:val="20"/>
        </w:rPr>
      </w:pPr>
      <w:r>
        <w:rPr>
          <w:rFonts w:hint="eastAsia"/>
          <w:color w:val="FF0000"/>
          <w:sz w:val="20"/>
          <w:szCs w:val="20"/>
          <w:u w:val="single"/>
        </w:rPr>
        <w:t>&lt;Start of the modified section&gt;</w:t>
      </w:r>
    </w:p>
    <w:p w:rsidR="009A465F" w:rsidRDefault="009C7F3C">
      <w:pPr>
        <w:pStyle w:val="4"/>
        <w:numPr>
          <w:ilvl w:val="1"/>
          <w:numId w:val="0"/>
        </w:numPr>
        <w:ind w:left="200"/>
      </w:pPr>
      <w:bookmarkStart w:id="103" w:name="_Toc51850860"/>
      <w:bookmarkStart w:id="104" w:name="_Toc45108159"/>
      <w:bookmarkStart w:id="105" w:name="_Toc44497772"/>
      <w:bookmarkStart w:id="106" w:name="_Toc45901779"/>
      <w:bookmarkStart w:id="107" w:name="_Toc64447408"/>
      <w:bookmarkStart w:id="108" w:name="_Toc56693864"/>
      <w:bookmarkStart w:id="109" w:name="_Toc66286902"/>
      <w:r>
        <w:t>9.2.3.114</w:t>
      </w:r>
      <w:r>
        <w:tab/>
      </w:r>
      <w:bookmarkStart w:id="110" w:name="_Hlk44434648"/>
      <w:r>
        <w:t>TSC Traffic Characteristics</w:t>
      </w:r>
      <w:bookmarkEnd w:id="103"/>
      <w:bookmarkEnd w:id="104"/>
      <w:bookmarkEnd w:id="105"/>
      <w:bookmarkEnd w:id="106"/>
      <w:bookmarkEnd w:id="107"/>
      <w:bookmarkEnd w:id="108"/>
      <w:bookmarkEnd w:id="109"/>
      <w:bookmarkEnd w:id="110"/>
    </w:p>
    <w:p w:rsidR="009A465F" w:rsidRDefault="009C7F3C">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A465F">
        <w:tc>
          <w:tcPr>
            <w:tcW w:w="2448" w:type="dxa"/>
          </w:tcPr>
          <w:p w:rsidR="009A465F" w:rsidRDefault="009C7F3C">
            <w:pPr>
              <w:pStyle w:val="TAH"/>
              <w:rPr>
                <w:rFonts w:cs="Arial"/>
                <w:lang w:eastAsia="ja-JP"/>
              </w:rPr>
            </w:pPr>
            <w:r>
              <w:rPr>
                <w:rFonts w:cs="Arial"/>
                <w:lang w:eastAsia="ja-JP"/>
              </w:rPr>
              <w:t>IE/Group Name</w:t>
            </w:r>
          </w:p>
        </w:tc>
        <w:tc>
          <w:tcPr>
            <w:tcW w:w="1080" w:type="dxa"/>
          </w:tcPr>
          <w:p w:rsidR="009A465F" w:rsidRDefault="009C7F3C">
            <w:pPr>
              <w:pStyle w:val="TAH"/>
              <w:rPr>
                <w:rFonts w:cs="Arial"/>
                <w:lang w:eastAsia="ja-JP"/>
              </w:rPr>
            </w:pPr>
            <w:r>
              <w:rPr>
                <w:rFonts w:cs="Arial"/>
                <w:lang w:eastAsia="ja-JP"/>
              </w:rPr>
              <w:t>Presence</w:t>
            </w:r>
          </w:p>
        </w:tc>
        <w:tc>
          <w:tcPr>
            <w:tcW w:w="1440" w:type="dxa"/>
          </w:tcPr>
          <w:p w:rsidR="009A465F" w:rsidRDefault="009C7F3C">
            <w:pPr>
              <w:pStyle w:val="TAH"/>
              <w:rPr>
                <w:rFonts w:cs="Arial"/>
                <w:lang w:eastAsia="ja-JP"/>
              </w:rPr>
            </w:pPr>
            <w:r>
              <w:rPr>
                <w:rFonts w:cs="Arial"/>
                <w:lang w:eastAsia="ja-JP"/>
              </w:rPr>
              <w:t>Range</w:t>
            </w:r>
          </w:p>
        </w:tc>
        <w:tc>
          <w:tcPr>
            <w:tcW w:w="1872" w:type="dxa"/>
          </w:tcPr>
          <w:p w:rsidR="009A465F" w:rsidRDefault="009C7F3C">
            <w:pPr>
              <w:pStyle w:val="TAH"/>
              <w:rPr>
                <w:rFonts w:cs="Arial"/>
                <w:lang w:eastAsia="ja-JP"/>
              </w:rPr>
            </w:pPr>
            <w:r>
              <w:rPr>
                <w:rFonts w:cs="Arial"/>
                <w:lang w:eastAsia="ja-JP"/>
              </w:rPr>
              <w:t>IE type and reference</w:t>
            </w:r>
          </w:p>
        </w:tc>
        <w:tc>
          <w:tcPr>
            <w:tcW w:w="2880" w:type="dxa"/>
          </w:tcPr>
          <w:p w:rsidR="009A465F" w:rsidRDefault="009C7F3C">
            <w:pPr>
              <w:pStyle w:val="TAH"/>
              <w:rPr>
                <w:rFonts w:cs="Arial"/>
                <w:lang w:eastAsia="ja-JP"/>
              </w:rPr>
            </w:pPr>
            <w:r>
              <w:rPr>
                <w:rFonts w:cs="Arial"/>
                <w:lang w:eastAsia="ja-JP"/>
              </w:rPr>
              <w:t>Semantics description</w:t>
            </w:r>
          </w:p>
        </w:tc>
      </w:tr>
      <w:tr w:rsidR="009A465F">
        <w:tc>
          <w:tcPr>
            <w:tcW w:w="2448" w:type="dxa"/>
          </w:tcPr>
          <w:p w:rsidR="009A465F" w:rsidRDefault="009C7F3C">
            <w:pPr>
              <w:pStyle w:val="TAL"/>
              <w:rPr>
                <w:rFonts w:cs="Arial"/>
                <w:lang w:eastAsia="ja-JP"/>
              </w:rPr>
            </w:pPr>
            <w:r>
              <w:rPr>
                <w:rFonts w:cs="Arial"/>
              </w:rPr>
              <w:t>TSC Assistance Information Downlink</w:t>
            </w:r>
          </w:p>
        </w:tc>
        <w:tc>
          <w:tcPr>
            <w:tcW w:w="1080" w:type="dxa"/>
          </w:tcPr>
          <w:p w:rsidR="009A465F" w:rsidRDefault="009C7F3C">
            <w:pPr>
              <w:pStyle w:val="TAL"/>
              <w:rPr>
                <w:rFonts w:cs="Arial"/>
                <w:lang w:eastAsia="ja-JP"/>
              </w:rPr>
            </w:pPr>
            <w:r>
              <w:t>O</w:t>
            </w:r>
          </w:p>
        </w:tc>
        <w:tc>
          <w:tcPr>
            <w:tcW w:w="1440" w:type="dxa"/>
          </w:tcPr>
          <w:p w:rsidR="009A465F" w:rsidRDefault="009A465F">
            <w:pPr>
              <w:pStyle w:val="TAL"/>
              <w:rPr>
                <w:i/>
                <w:lang w:eastAsia="ja-JP"/>
              </w:rPr>
            </w:pPr>
          </w:p>
        </w:tc>
        <w:tc>
          <w:tcPr>
            <w:tcW w:w="1872" w:type="dxa"/>
          </w:tcPr>
          <w:p w:rsidR="009A465F" w:rsidRDefault="009C7F3C">
            <w:pPr>
              <w:pStyle w:val="TAL"/>
              <w:rPr>
                <w:rFonts w:cs="Arial"/>
              </w:rPr>
            </w:pPr>
            <w:r>
              <w:rPr>
                <w:rFonts w:cs="Arial"/>
              </w:rPr>
              <w:t>TSC Assistance Information</w:t>
            </w:r>
          </w:p>
          <w:p w:rsidR="009A465F" w:rsidRDefault="009C7F3C">
            <w:pPr>
              <w:pStyle w:val="TAL"/>
              <w:rPr>
                <w:rFonts w:cs="Arial"/>
                <w:lang w:eastAsia="ja-JP"/>
              </w:rPr>
            </w:pPr>
            <w:r>
              <w:rPr>
                <w:rFonts w:cs="Arial"/>
              </w:rPr>
              <w:t>9.2.3.115</w:t>
            </w:r>
          </w:p>
        </w:tc>
        <w:tc>
          <w:tcPr>
            <w:tcW w:w="2880" w:type="dxa"/>
          </w:tcPr>
          <w:p w:rsidR="009A465F" w:rsidRDefault="009A465F">
            <w:pPr>
              <w:pStyle w:val="TAL"/>
              <w:rPr>
                <w:rFonts w:cs="Arial"/>
                <w:lang w:eastAsia="ja-JP"/>
              </w:rPr>
            </w:pPr>
          </w:p>
        </w:tc>
      </w:tr>
      <w:tr w:rsidR="009A465F">
        <w:tc>
          <w:tcPr>
            <w:tcW w:w="2448" w:type="dxa"/>
          </w:tcPr>
          <w:p w:rsidR="009A465F" w:rsidRDefault="009C7F3C">
            <w:pPr>
              <w:pStyle w:val="TAL"/>
              <w:rPr>
                <w:rFonts w:cs="Arial"/>
              </w:rPr>
            </w:pPr>
            <w:r>
              <w:rPr>
                <w:rFonts w:cs="Arial"/>
              </w:rPr>
              <w:t>TSC Assistance Information Uplink</w:t>
            </w:r>
          </w:p>
        </w:tc>
        <w:tc>
          <w:tcPr>
            <w:tcW w:w="1080" w:type="dxa"/>
          </w:tcPr>
          <w:p w:rsidR="009A465F" w:rsidRDefault="009C7F3C">
            <w:pPr>
              <w:pStyle w:val="TAL"/>
            </w:pPr>
            <w:r>
              <w:t>O</w:t>
            </w:r>
          </w:p>
        </w:tc>
        <w:tc>
          <w:tcPr>
            <w:tcW w:w="1440" w:type="dxa"/>
          </w:tcPr>
          <w:p w:rsidR="009A465F" w:rsidRDefault="009A465F">
            <w:pPr>
              <w:pStyle w:val="TAL"/>
              <w:rPr>
                <w:i/>
                <w:lang w:eastAsia="ja-JP"/>
              </w:rPr>
            </w:pPr>
          </w:p>
        </w:tc>
        <w:tc>
          <w:tcPr>
            <w:tcW w:w="1872" w:type="dxa"/>
          </w:tcPr>
          <w:p w:rsidR="009A465F" w:rsidRDefault="009C7F3C">
            <w:pPr>
              <w:pStyle w:val="TAL"/>
              <w:rPr>
                <w:rFonts w:cs="Arial"/>
              </w:rPr>
            </w:pPr>
            <w:r>
              <w:rPr>
                <w:rFonts w:cs="Arial"/>
              </w:rPr>
              <w:t>TSC Assistance Information</w:t>
            </w:r>
          </w:p>
          <w:p w:rsidR="009A465F" w:rsidRDefault="009C7F3C">
            <w:pPr>
              <w:pStyle w:val="TAL"/>
              <w:rPr>
                <w:rFonts w:cs="Arial"/>
              </w:rPr>
            </w:pPr>
            <w:r>
              <w:rPr>
                <w:rFonts w:cs="Arial"/>
              </w:rPr>
              <w:t>9.2.3.115</w:t>
            </w:r>
          </w:p>
        </w:tc>
        <w:tc>
          <w:tcPr>
            <w:tcW w:w="2880" w:type="dxa"/>
          </w:tcPr>
          <w:p w:rsidR="009A465F" w:rsidRDefault="009A465F">
            <w:pPr>
              <w:pStyle w:val="TAL"/>
              <w:rPr>
                <w:rFonts w:cs="Arial"/>
                <w:lang w:eastAsia="ja-JP"/>
              </w:rPr>
            </w:pPr>
          </w:p>
        </w:tc>
      </w:tr>
      <w:tr w:rsidR="009A465F">
        <w:tc>
          <w:tcPr>
            <w:tcW w:w="2448" w:type="dxa"/>
          </w:tcPr>
          <w:p w:rsidR="009A465F" w:rsidRDefault="009C7F3C">
            <w:pPr>
              <w:pStyle w:val="TAL"/>
              <w:rPr>
                <w:rFonts w:cs="Arial"/>
              </w:rPr>
            </w:pPr>
            <w:ins w:id="111" w:author="ZTE" w:date="2021-01-07T16:37:00Z">
              <w:r>
                <w:rPr>
                  <w:rFonts w:eastAsia="宋体" w:cs="Arial" w:hint="eastAsia"/>
                </w:rPr>
                <w:t>R</w:t>
              </w:r>
            </w:ins>
            <w:ins w:id="112" w:author="ZTE" w:date="2021-01-05T09:11:00Z">
              <w:r>
                <w:rPr>
                  <w:rFonts w:eastAsia="宋体" w:cs="Arial" w:hint="eastAsia"/>
                </w:rPr>
                <w:t>eference time accuracy</w:t>
              </w:r>
              <w:r>
                <w:rPr>
                  <w:rFonts w:eastAsia="宋体" w:cs="Arial"/>
                </w:rPr>
                <w:t xml:space="preserve"> indication</w:t>
              </w:r>
            </w:ins>
          </w:p>
        </w:tc>
        <w:tc>
          <w:tcPr>
            <w:tcW w:w="1080" w:type="dxa"/>
          </w:tcPr>
          <w:p w:rsidR="009A465F" w:rsidRDefault="009C7F3C">
            <w:pPr>
              <w:pStyle w:val="TAL"/>
            </w:pPr>
            <w:ins w:id="113" w:author="ZTE" w:date="2021-04-22T12:13:00Z">
              <w:r>
                <w:rPr>
                  <w:rFonts w:eastAsia="宋体" w:hint="eastAsia"/>
                </w:rPr>
                <w:t>O</w:t>
              </w:r>
            </w:ins>
          </w:p>
        </w:tc>
        <w:tc>
          <w:tcPr>
            <w:tcW w:w="1440" w:type="dxa"/>
          </w:tcPr>
          <w:p w:rsidR="009A465F" w:rsidRDefault="009A465F">
            <w:pPr>
              <w:pStyle w:val="TAL"/>
              <w:rPr>
                <w:i/>
                <w:lang w:eastAsia="ja-JP"/>
              </w:rPr>
            </w:pPr>
          </w:p>
        </w:tc>
        <w:tc>
          <w:tcPr>
            <w:tcW w:w="1872" w:type="dxa"/>
          </w:tcPr>
          <w:p w:rsidR="009A465F" w:rsidRDefault="009C7F3C">
            <w:pPr>
              <w:pStyle w:val="TAL"/>
              <w:rPr>
                <w:ins w:id="114" w:author="ZTE" w:date="2021-01-04T15:17:00Z"/>
                <w:rFonts w:eastAsia="Times New Roman" w:cs="Arial"/>
              </w:rPr>
            </w:pPr>
            <w:ins w:id="115" w:author="ZTE" w:date="2021-01-04T14:59:00Z">
              <w:r w:rsidRPr="00ED4361">
                <w:rPr>
                  <w:rFonts w:eastAsia="Times New Roman" w:cs="Arial"/>
                </w:rPr>
                <w:t>ENUMERATED</w:t>
              </w:r>
            </w:ins>
          </w:p>
          <w:p w:rsidR="009A465F" w:rsidRDefault="009C7F3C">
            <w:pPr>
              <w:pStyle w:val="TAL"/>
              <w:rPr>
                <w:rFonts w:cs="Arial"/>
              </w:rPr>
            </w:pPr>
            <w:ins w:id="116" w:author="ZTE" w:date="2021-01-04T14:59:00Z">
              <w:r w:rsidRPr="00ED4361">
                <w:rPr>
                  <w:rFonts w:eastAsia="Times New Roman" w:cs="Arial"/>
                </w:rPr>
                <w:t>(</w:t>
              </w:r>
            </w:ins>
            <w:ins w:id="117" w:author="ZTE" w:date="2021-01-05T09:12:00Z">
              <w:r>
                <w:rPr>
                  <w:rFonts w:cs="Arial" w:hint="eastAsia"/>
                </w:rPr>
                <w:t>500</w:t>
              </w:r>
            </w:ins>
            <w:ins w:id="118" w:author="ZTE" w:date="2021-01-07T16:25:00Z">
              <w:r>
                <w:rPr>
                  <w:rFonts w:cs="Arial" w:hint="eastAsia"/>
                </w:rPr>
                <w:t>n</w:t>
              </w:r>
            </w:ins>
            <w:ins w:id="119" w:author="ZTE" w:date="2021-01-05T09:12:00Z">
              <w:r>
                <w:rPr>
                  <w:rFonts w:cs="Arial" w:hint="eastAsia"/>
                </w:rPr>
                <w:t>s</w:t>
              </w:r>
            </w:ins>
            <w:ins w:id="120" w:author="ZTE" w:date="2021-01-04T15:00:00Z">
              <w:r>
                <w:rPr>
                  <w:rFonts w:cs="Arial"/>
                </w:rPr>
                <w:t xml:space="preserve">, </w:t>
              </w:r>
            </w:ins>
            <w:ins w:id="121" w:author="ZTE" w:date="2021-01-05T09:12:00Z">
              <w:r>
                <w:rPr>
                  <w:rFonts w:cs="Arial" w:hint="eastAsia"/>
                </w:rPr>
                <w:t>1</w:t>
              </w:r>
            </w:ins>
            <w:ins w:id="122" w:author="ZTE" w:date="2021-01-07T16:26:00Z">
              <w:r>
                <w:rPr>
                  <w:rFonts w:cs="Arial" w:hint="eastAsia"/>
                </w:rPr>
                <w:t>u</w:t>
              </w:r>
            </w:ins>
            <w:ins w:id="123" w:author="ZTE" w:date="2021-01-05T09:12:00Z">
              <w:r>
                <w:rPr>
                  <w:rFonts w:cs="Arial" w:hint="eastAsia"/>
                </w:rPr>
                <w:t>s,</w:t>
              </w:r>
            </w:ins>
            <w:ins w:id="124" w:author="ZTE" w:date="2021-01-05T09:13:00Z">
              <w:r>
                <w:rPr>
                  <w:rFonts w:cs="Arial" w:hint="eastAsia"/>
                </w:rPr>
                <w:t>...</w:t>
              </w:r>
            </w:ins>
            <w:ins w:id="125" w:author="ZTE" w:date="2021-01-04T14:59:00Z">
              <w:r>
                <w:rPr>
                  <w:rFonts w:eastAsia="Times New Roman" w:cs="Arial"/>
                </w:rPr>
                <w:t>)</w:t>
              </w:r>
            </w:ins>
          </w:p>
        </w:tc>
        <w:tc>
          <w:tcPr>
            <w:tcW w:w="2880" w:type="dxa"/>
          </w:tcPr>
          <w:p w:rsidR="009A465F" w:rsidRDefault="00ED4361">
            <w:pPr>
              <w:pStyle w:val="TAL"/>
              <w:rPr>
                <w:rFonts w:cs="Arial"/>
                <w:lang w:eastAsia="ja-JP"/>
              </w:rPr>
            </w:pPr>
            <w:ins w:id="126" w:author="ZTE" w:date="2021-01-07T16:36:00Z">
              <w:r>
                <w:rPr>
                  <w:rFonts w:eastAsia="宋体" w:cs="Arial" w:hint="eastAsia"/>
                </w:rPr>
                <w:t>This IE indicates a</w:t>
              </w:r>
              <w:r w:rsidR="009C7F3C">
                <w:rPr>
                  <w:rFonts w:eastAsia="宋体" w:cs="Arial" w:hint="eastAsia"/>
                </w:rPr>
                <w:t xml:space="preserve"> u</w:t>
              </w:r>
              <w:r w:rsidR="009C7F3C">
                <w:rPr>
                  <w:rFonts w:eastAsia="宋体" w:cs="Arial"/>
                  <w:lang w:eastAsia="ja-JP"/>
                </w:rPr>
                <w:t>nidirectiona</w:t>
              </w:r>
              <w:r w:rsidR="009C7F3C">
                <w:rPr>
                  <w:rFonts w:eastAsia="宋体" w:cs="Arial" w:hint="eastAsia"/>
                </w:rPr>
                <w:t>l reference time accuracy from UE to AMF or AMF to UE.</w:t>
              </w:r>
            </w:ins>
          </w:p>
        </w:tc>
      </w:tr>
    </w:tbl>
    <w:p w:rsidR="009A465F" w:rsidRDefault="009A465F">
      <w:pPr>
        <w:pStyle w:val="Comments"/>
        <w:jc w:val="both"/>
        <w:rPr>
          <w:rFonts w:asciiTheme="minorHAnsi" w:eastAsiaTheme="minorEastAsia" w:hAnsiTheme="minorHAnsi" w:cstheme="minorBidi"/>
          <w:i w:val="0"/>
          <w:kern w:val="2"/>
          <w:sz w:val="21"/>
          <w:szCs w:val="24"/>
        </w:rPr>
        <w:sectPr w:rsidR="009A465F" w:rsidSect="00ED4361">
          <w:headerReference w:type="default" r:id="rId10"/>
          <w:footnotePr>
            <w:numRestart w:val="eachSect"/>
          </w:footnotePr>
          <w:pgSz w:w="16840" w:h="11907" w:orient="landscape"/>
          <w:pgMar w:top="1134" w:right="1418" w:bottom="1134" w:left="1134" w:header="680" w:footer="567" w:gutter="0"/>
          <w:cols w:space="720"/>
        </w:sectPr>
      </w:pPr>
    </w:p>
    <w:p w:rsidR="009A465F" w:rsidRDefault="009C7F3C">
      <w:pPr>
        <w:rPr>
          <w:rFonts w:eastAsia="宋体"/>
          <w:sz w:val="20"/>
          <w:szCs w:val="20"/>
        </w:rPr>
      </w:pPr>
      <w:r>
        <w:rPr>
          <w:rFonts w:hint="eastAsia"/>
          <w:color w:val="FF0000"/>
          <w:sz w:val="20"/>
          <w:szCs w:val="20"/>
          <w:u w:val="single"/>
        </w:rPr>
        <w:lastRenderedPageBreak/>
        <w:t>&lt;</w:t>
      </w:r>
      <w:r>
        <w:rPr>
          <w:rFonts w:eastAsia="宋体" w:hint="eastAsia"/>
          <w:color w:val="FF0000"/>
          <w:sz w:val="20"/>
          <w:szCs w:val="20"/>
          <w:u w:val="single"/>
        </w:rPr>
        <w:t>Next</w:t>
      </w:r>
      <w:r>
        <w:rPr>
          <w:rFonts w:hint="eastAsia"/>
          <w:color w:val="FF0000"/>
          <w:sz w:val="20"/>
          <w:szCs w:val="20"/>
          <w:u w:val="single"/>
        </w:rPr>
        <w:t xml:space="preserve"> of the modified section&gt;</w:t>
      </w:r>
    </w:p>
    <w:p w:rsidR="009A465F" w:rsidRPr="00ED4361" w:rsidRDefault="009C7F3C">
      <w:pPr>
        <w:pStyle w:val="3"/>
        <w:numPr>
          <w:ilvl w:val="1"/>
          <w:numId w:val="0"/>
        </w:numPr>
        <w:rPr>
          <w:lang w:val="en-US"/>
        </w:rPr>
      </w:pPr>
      <w:bookmarkStart w:id="127" w:name="_Toc44497804"/>
      <w:bookmarkStart w:id="128" w:name="_Toc36556019"/>
      <w:bookmarkStart w:id="129" w:name="_Toc45108191"/>
      <w:bookmarkStart w:id="130" w:name="_Toc29991616"/>
      <w:bookmarkStart w:id="131" w:name="_Toc56693896"/>
      <w:bookmarkStart w:id="132" w:name="_Toc51850892"/>
      <w:bookmarkStart w:id="133" w:name="_Toc45901811"/>
      <w:bookmarkStart w:id="134" w:name="_Toc20955408"/>
      <w:bookmarkStart w:id="135" w:name="_Toc66286934"/>
      <w:bookmarkStart w:id="136" w:name="_Toc64447440"/>
      <w:r w:rsidRPr="00ED4361">
        <w:rPr>
          <w:lang w:val="en-US"/>
        </w:rPr>
        <w:t>9.3.5</w:t>
      </w:r>
      <w:r w:rsidRPr="00ED4361">
        <w:rPr>
          <w:lang w:val="en-US"/>
        </w:rPr>
        <w:tab/>
        <w:t>Information Element definitions</w:t>
      </w:r>
      <w:bookmarkEnd w:id="127"/>
      <w:bookmarkEnd w:id="128"/>
      <w:bookmarkEnd w:id="129"/>
      <w:bookmarkEnd w:id="130"/>
      <w:bookmarkEnd w:id="131"/>
      <w:bookmarkEnd w:id="132"/>
      <w:bookmarkEnd w:id="133"/>
      <w:bookmarkEnd w:id="134"/>
      <w:bookmarkEnd w:id="135"/>
      <w:bookmarkEnd w:id="136"/>
    </w:p>
    <w:p w:rsidR="009A465F" w:rsidRDefault="009C7F3C">
      <w:pPr>
        <w:pStyle w:val="PL"/>
        <w:rPr>
          <w:snapToGrid w:val="0"/>
          <w:lang w:val="en-GB" w:eastAsia="ko-KR"/>
        </w:rPr>
      </w:pPr>
      <w:r>
        <w:rPr>
          <w:snapToGrid w:val="0"/>
          <w:lang w:val="en-GB" w:eastAsia="ko-KR"/>
        </w:rPr>
        <w:t>-- ASN1START</w:t>
      </w:r>
    </w:p>
    <w:p w:rsidR="009A465F" w:rsidRDefault="009C7F3C">
      <w:pPr>
        <w:pStyle w:val="PL"/>
      </w:pPr>
      <w:r>
        <w:t>-- **************************************************************</w:t>
      </w:r>
    </w:p>
    <w:p w:rsidR="009A465F" w:rsidRDefault="009C7F3C">
      <w:pPr>
        <w:pStyle w:val="PL"/>
      </w:pPr>
      <w:r>
        <w:t>--</w:t>
      </w:r>
    </w:p>
    <w:p w:rsidR="009A465F" w:rsidRDefault="009C7F3C">
      <w:pPr>
        <w:pStyle w:val="PL"/>
      </w:pPr>
      <w:r>
        <w:t>-- Information Element Definitions</w:t>
      </w:r>
    </w:p>
    <w:p w:rsidR="009A465F" w:rsidRDefault="009C7F3C">
      <w:pPr>
        <w:pStyle w:val="PL"/>
      </w:pPr>
      <w:r>
        <w:t>--</w:t>
      </w:r>
    </w:p>
    <w:p w:rsidR="009A465F" w:rsidRDefault="009C7F3C">
      <w:pPr>
        <w:pStyle w:val="PL"/>
      </w:pPr>
      <w:r>
        <w:t>-- **************************************************************</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rPr>
          <w:snapToGrid w:val="0"/>
        </w:rPr>
      </w:pPr>
      <w:r>
        <w:rPr>
          <w:snapToGrid w:val="0"/>
        </w:rPr>
        <w:tab/>
        <w:t>id-DL-scheduling-PDCCH-CCE-usage,</w:t>
      </w:r>
    </w:p>
    <w:p w:rsidR="009A465F" w:rsidRDefault="009C7F3C">
      <w:pPr>
        <w:pStyle w:val="PL"/>
        <w:rPr>
          <w:snapToGrid w:val="0"/>
        </w:rPr>
      </w:pPr>
      <w:r>
        <w:rPr>
          <w:snapToGrid w:val="0"/>
        </w:rPr>
        <w:tab/>
        <w:t>id-UL-scheduling-PDCCH-CCE-usage,</w:t>
      </w:r>
    </w:p>
    <w:p w:rsidR="009A465F" w:rsidRDefault="009C7F3C">
      <w:pPr>
        <w:pStyle w:val="PL"/>
        <w:rPr>
          <w:snapToGrid w:val="0"/>
          <w:lang w:eastAsia="en-GB"/>
        </w:rPr>
      </w:pPr>
      <w:r>
        <w:rPr>
          <w:rFonts w:eastAsia="宋体"/>
          <w:snapToGrid w:val="0"/>
        </w:rPr>
        <w:tab/>
      </w:r>
      <w:r>
        <w:rPr>
          <w:snapToGrid w:val="0"/>
          <w:lang w:eastAsia="en-GB"/>
        </w:rPr>
        <w:t>id-SFN-Offset,</w:t>
      </w:r>
    </w:p>
    <w:p w:rsidR="009A465F" w:rsidRDefault="009C7F3C">
      <w:pPr>
        <w:pStyle w:val="PL"/>
        <w:rPr>
          <w:rFonts w:eastAsia="宋体"/>
          <w:snapToGrid w:val="0"/>
        </w:rPr>
      </w:pPr>
      <w:ins w:id="137" w:author="ZTE" w:date="2021-01-13T17:51:00Z">
        <w:r>
          <w:rPr>
            <w:snapToGrid w:val="0"/>
            <w:lang w:val="en-GB" w:eastAsia="en-GB"/>
          </w:rPr>
          <w:tab/>
        </w:r>
      </w:ins>
      <w:ins w:id="138" w:author="ZTE" w:date="2021-01-14T14:11:00Z">
        <w:r>
          <w:rPr>
            <w:rFonts w:eastAsia="宋体" w:hint="eastAsia"/>
            <w:snapToGrid w:val="0"/>
          </w:rPr>
          <w:t>i</w:t>
        </w:r>
      </w:ins>
      <w:ins w:id="139" w:author="ZTE" w:date="2021-01-13T17:51:00Z">
        <w:r>
          <w:rPr>
            <w:rFonts w:eastAsia="宋体" w:hint="eastAsia"/>
            <w:snapToGrid w:val="0"/>
          </w:rPr>
          <w:t>d-</w:t>
        </w:r>
      </w:ins>
      <w:ins w:id="140" w:author="ZTE" w:date="2021-01-14T14:50:00Z">
        <w:r>
          <w:rPr>
            <w:rFonts w:eastAsia="宋体" w:hint="eastAsia"/>
            <w:snapToGrid w:val="0"/>
          </w:rPr>
          <w:t>R</w:t>
        </w:r>
      </w:ins>
      <w:ins w:id="141" w:author="ZTE" w:date="2021-01-13T17:51:00Z">
        <w:r w:rsidRPr="00ED4361">
          <w:rPr>
            <w:snapToGrid w:val="0"/>
            <w:lang w:val="en-GB" w:eastAsia="en-GB"/>
          </w:rPr>
          <w:t>eference</w:t>
        </w:r>
        <w:r>
          <w:rPr>
            <w:rFonts w:eastAsia="宋体" w:hint="eastAsia"/>
            <w:snapToGrid w:val="0"/>
          </w:rPr>
          <w:t>T</w:t>
        </w:r>
        <w:r w:rsidRPr="00ED4361">
          <w:rPr>
            <w:snapToGrid w:val="0"/>
            <w:lang w:val="en-GB" w:eastAsia="en-GB"/>
          </w:rPr>
          <w:t>imeAccuracyIndication</w:t>
        </w:r>
        <w:r>
          <w:rPr>
            <w:rFonts w:eastAsia="宋体" w:hint="eastAsia"/>
            <w:snapToGrid w:val="0"/>
          </w:rPr>
          <w:t>,</w:t>
        </w:r>
      </w:ins>
    </w:p>
    <w:p w:rsidR="009A465F" w:rsidRDefault="009C7F3C">
      <w:pPr>
        <w:pStyle w:val="PL"/>
        <w:rPr>
          <w:lang w:eastAsia="ja-JP"/>
        </w:rPr>
      </w:pPr>
      <w:r>
        <w:tab/>
      </w:r>
      <w:r>
        <w:rPr>
          <w:lang w:eastAsia="ja-JP"/>
        </w:rPr>
        <w:t>maxEARFCN,</w:t>
      </w:r>
    </w:p>
    <w:p w:rsidR="009A465F" w:rsidRDefault="009C7F3C">
      <w:pPr>
        <w:pStyle w:val="PL"/>
      </w:pPr>
      <w:r>
        <w:tab/>
        <w:t>maxnoofAllowedAreas,</w:t>
      </w:r>
    </w:p>
    <w:p w:rsidR="009A465F" w:rsidRDefault="009C7F3C">
      <w:pPr>
        <w:pStyle w:val="PL"/>
      </w:pPr>
      <w:r>
        <w:tab/>
        <w:t>maxnoofAMFRegions,</w:t>
      </w:r>
    </w:p>
    <w:p w:rsidR="009A465F" w:rsidRDefault="009C7F3C">
      <w:pPr>
        <w:pStyle w:val="PL"/>
      </w:pPr>
      <w:r>
        <w:tab/>
        <w:t>maxnoofAoIs,</w:t>
      </w:r>
    </w:p>
    <w:p w:rsidR="009A465F" w:rsidRDefault="009A465F">
      <w:pPr>
        <w:spacing w:line="240" w:lineRule="exact"/>
        <w:rPr>
          <w:highlight w:val="yellow"/>
          <w:lang w:eastAsia="ko-KR"/>
        </w:rPr>
      </w:pPr>
    </w:p>
    <w:p w:rsidR="009A465F" w:rsidRDefault="009C7F3C">
      <w:pPr>
        <w:pStyle w:val="PL"/>
        <w:outlineLvl w:val="3"/>
        <w:rPr>
          <w:rFonts w:eastAsia="宋体"/>
          <w:snapToGrid w:val="0"/>
        </w:rPr>
      </w:pPr>
      <w:r>
        <w:rPr>
          <w:snapToGrid w:val="0"/>
          <w:lang w:val="en-GB" w:eastAsia="en-GB"/>
        </w:rPr>
        <w:lastRenderedPageBreak/>
        <w:t xml:space="preserve">-- </w:t>
      </w:r>
      <w:r>
        <w:rPr>
          <w:rFonts w:eastAsia="宋体" w:hint="eastAsia"/>
          <w:snapToGrid w:val="0"/>
        </w:rPr>
        <w:t>R</w:t>
      </w:r>
    </w:p>
    <w:p w:rsidR="009A465F" w:rsidRDefault="009C7F3C">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rPr>
          <w:snapToGrid w:val="0"/>
          <w:lang w:val="en-GB" w:eastAsia="ko-KR"/>
        </w:rPr>
      </w:pPr>
      <w:r>
        <w:rPr>
          <w:snapToGrid w:val="0"/>
          <w:lang w:val="en-GB" w:eastAsia="ko-KR"/>
        </w:rPr>
        <w:t>RedundantPDUSessionInformation-ExtIEs XNAP-PROTOCOL-EXTENSION ::= {</w:t>
      </w:r>
    </w:p>
    <w:p w:rsidR="009A465F" w:rsidRDefault="009C7F3C">
      <w:pPr>
        <w:pStyle w:val="PL"/>
        <w:rPr>
          <w:snapToGrid w:val="0"/>
          <w:lang w:val="en-GB" w:eastAsia="ko-KR"/>
        </w:rPr>
      </w:pPr>
      <w:r>
        <w:rPr>
          <w:snapToGrid w:val="0"/>
          <w:lang w:val="en-GB" w:eastAsia="ko-KR"/>
        </w:rPr>
        <w:tab/>
        <w:t>...</w:t>
      </w:r>
    </w:p>
    <w:p w:rsidR="009A465F" w:rsidRDefault="009C7F3C">
      <w:pPr>
        <w:pStyle w:val="PL"/>
        <w:rPr>
          <w:snapToGrid w:val="0"/>
          <w:lang w:val="en-GB" w:eastAsia="ko-KR"/>
        </w:rPr>
      </w:pPr>
      <w:r>
        <w:rPr>
          <w:snapToGrid w:val="0"/>
          <w:lang w:val="en-GB" w:eastAsia="ko-KR"/>
        </w:rPr>
        <w:t>}</w:t>
      </w:r>
    </w:p>
    <w:p w:rsidR="009A465F" w:rsidRDefault="009A465F">
      <w:pPr>
        <w:pStyle w:val="PL"/>
        <w:rPr>
          <w:snapToGrid w:val="0"/>
          <w:lang w:val="en-GB" w:eastAsia="ko-KR"/>
        </w:rPr>
      </w:pPr>
    </w:p>
    <w:p w:rsidR="009A465F" w:rsidRDefault="009C7F3C">
      <w:pPr>
        <w:pStyle w:val="PL"/>
        <w:rPr>
          <w:snapToGrid w:val="0"/>
          <w:lang w:val="en-GB" w:eastAsia="ko-KR"/>
        </w:rPr>
      </w:pPr>
      <w:bookmarkStart w:id="142" w:name="_Hlk34814239"/>
      <w:r>
        <w:rPr>
          <w:snapToGrid w:val="0"/>
          <w:lang w:val="en-GB" w:eastAsia="ko-KR"/>
        </w:rPr>
        <w:t>R</w:t>
      </w:r>
      <w:r>
        <w:rPr>
          <w:rFonts w:hint="eastAsia"/>
          <w:snapToGrid w:val="0"/>
          <w:lang w:val="en-GB" w:eastAsia="ko-KR"/>
        </w:rPr>
        <w:t>SN</w:t>
      </w:r>
      <w:r>
        <w:rPr>
          <w:snapToGrid w:val="0"/>
          <w:lang w:val="en-GB" w:eastAsia="ko-KR"/>
        </w:rPr>
        <w:t xml:space="preserve"> ::= ENUMERATED {v1, v2, ...}</w:t>
      </w:r>
      <w:bookmarkEnd w:id="142"/>
    </w:p>
    <w:p w:rsidR="009A465F" w:rsidRDefault="009A465F">
      <w:pPr>
        <w:pStyle w:val="PL"/>
        <w:rPr>
          <w:snapToGrid w:val="0"/>
          <w:lang w:val="en-GB" w:eastAsia="ko-KR"/>
        </w:rPr>
      </w:pPr>
    </w:p>
    <w:p w:rsidR="009A465F" w:rsidRDefault="009C7F3C">
      <w:pPr>
        <w:pStyle w:val="PL"/>
      </w:pPr>
      <w:r>
        <w:rPr>
          <w:snapToGrid w:val="0"/>
          <w:lang w:val="en-GB" w:eastAsia="ko-KR"/>
        </w:rPr>
        <w:t>Reference</w:t>
      </w:r>
      <w:r>
        <w:rPr>
          <w:lang w:val="en-GB" w:eastAsia="ko-KR"/>
        </w:rPr>
        <w:t xml:space="preserve">ID ::= INTEGER (1..64, ...) -- </w:t>
      </w:r>
      <w:r>
        <w:rPr>
          <w:lang w:eastAsia="ja-JP"/>
        </w:rPr>
        <w:t>This IE may need to be refined.</w:t>
      </w:r>
    </w:p>
    <w:p w:rsidR="009A465F" w:rsidRDefault="009A465F">
      <w:pPr>
        <w:pStyle w:val="PL"/>
        <w:spacing w:line="0" w:lineRule="atLeast"/>
        <w:rPr>
          <w:ins w:id="143" w:author="ZTE" w:date="2021-01-14T11:26:00Z"/>
          <w:snapToGrid w:val="0"/>
          <w:lang w:val="en-GB" w:eastAsia="en-GB"/>
        </w:rPr>
      </w:pPr>
    </w:p>
    <w:p w:rsidR="009A465F" w:rsidRDefault="009C7F3C">
      <w:pPr>
        <w:pStyle w:val="PL"/>
        <w:spacing w:line="0" w:lineRule="atLeast"/>
      </w:pPr>
      <w:ins w:id="144" w:author="ZTE" w:date="2021-01-14T11:26:00Z">
        <w:r>
          <w:rPr>
            <w:rFonts w:eastAsia="宋体" w:hint="eastAsia"/>
            <w:snapToGrid w:val="0"/>
          </w:rPr>
          <w:t>R</w:t>
        </w:r>
        <w:r>
          <w:rPr>
            <w:snapToGrid w:val="0"/>
            <w:lang w:val="en-GB" w:eastAsia="en-GB"/>
          </w:rPr>
          <w:t>eference</w:t>
        </w:r>
        <w:r>
          <w:rPr>
            <w:rFonts w:eastAsia="宋体" w:hint="eastAsia"/>
            <w:snapToGrid w:val="0"/>
          </w:rPr>
          <w:t>T</w:t>
        </w:r>
        <w:r>
          <w:rPr>
            <w:snapToGrid w:val="0"/>
            <w:lang w:val="en-GB" w:eastAsia="en-GB"/>
          </w:rPr>
          <w:t>imeAccuracyIndication</w:t>
        </w:r>
        <w:r>
          <w:rPr>
            <w:rFonts w:eastAsia="宋体" w:hint="eastAsia"/>
            <w:snapToGrid w:val="0"/>
          </w:rPr>
          <w:t xml:space="preserve"> ::= </w:t>
        </w:r>
        <w:r>
          <w:rPr>
            <w:snapToGrid w:val="0"/>
            <w:lang w:val="en-GB" w:eastAsia="en-GB"/>
          </w:rPr>
          <w:t>ENUMERATED(</w:t>
        </w:r>
        <w:r>
          <w:rPr>
            <w:rFonts w:eastAsia="宋体" w:hint="eastAsia"/>
            <w:snapToGrid w:val="0"/>
          </w:rPr>
          <w:t>500ns</w:t>
        </w:r>
        <w:r>
          <w:rPr>
            <w:snapToGrid w:val="0"/>
            <w:lang w:val="en-GB" w:eastAsia="en-GB"/>
          </w:rPr>
          <w:t xml:space="preserve">, </w:t>
        </w:r>
        <w:r>
          <w:rPr>
            <w:rFonts w:eastAsia="宋体" w:hint="eastAsia"/>
            <w:snapToGrid w:val="0"/>
          </w:rPr>
          <w:t>1us,...)</w:t>
        </w:r>
      </w:ins>
    </w:p>
    <w:p w:rsidR="009A465F" w:rsidRDefault="009A465F">
      <w:pPr>
        <w:pStyle w:val="PL"/>
      </w:pPr>
    </w:p>
    <w:p w:rsidR="009A465F" w:rsidRDefault="009C7F3C">
      <w:pPr>
        <w:pStyle w:val="PL"/>
      </w:pPr>
      <w:r>
        <w:t>ReflectiveQoSAttribute ::= ENUMERATED {subject-to-reflective-QoS, ...}</w:t>
      </w:r>
    </w:p>
    <w:p w:rsidR="009A465F" w:rsidRDefault="009A465F">
      <w:pPr>
        <w:pStyle w:val="PL"/>
      </w:pPr>
    </w:p>
    <w:p w:rsidR="009A465F" w:rsidRDefault="009C7F3C">
      <w:pPr>
        <w:pStyle w:val="PL"/>
        <w:rPr>
          <w:snapToGrid w:val="0"/>
          <w:lang w:val="en-GB" w:eastAsia="ko-KR"/>
        </w:rPr>
      </w:pPr>
      <w:r>
        <w:rPr>
          <w:snapToGrid w:val="0"/>
          <w:lang w:val="en-GB" w:eastAsia="ko-KR"/>
        </w:rPr>
        <w:t>ReportAmountMDT ::= ENUMERATED{r1, r2, r4, r8, r16, r32, r64, infinity, ...}</w:t>
      </w:r>
    </w:p>
    <w:p w:rsidR="009A465F" w:rsidRDefault="009A465F">
      <w:pPr>
        <w:pStyle w:val="PL"/>
        <w:rPr>
          <w:snapToGrid w:val="0"/>
          <w:lang w:val="en-GB" w:eastAsia="ko-KR"/>
        </w:rPr>
      </w:pPr>
    </w:p>
    <w:p w:rsidR="009A465F" w:rsidRDefault="009A465F">
      <w:pPr>
        <w:pStyle w:val="PL"/>
        <w:rPr>
          <w:snapToGrid w:val="0"/>
          <w:lang w:val="en-GB" w:eastAsia="ko-KR"/>
        </w:rPr>
      </w:pPr>
    </w:p>
    <w:p w:rsidR="009A465F" w:rsidRDefault="009C7F3C">
      <w:pPr>
        <w:pStyle w:val="PL"/>
        <w:rPr>
          <w:snapToGrid w:val="0"/>
          <w:lang w:val="en-GB" w:eastAsia="ko-KR"/>
        </w:rPr>
      </w:pPr>
      <w:r>
        <w:rPr>
          <w:snapToGrid w:val="0"/>
          <w:lang w:val="en-GB" w:eastAsia="ko-KR"/>
        </w:rPr>
        <w:t>ReportArea ::= ENUMERATED {</w:t>
      </w:r>
    </w:p>
    <w:p w:rsidR="009A465F" w:rsidRDefault="009C7F3C">
      <w:pPr>
        <w:pStyle w:val="PL"/>
      </w:pPr>
      <w:r>
        <w:tab/>
        <w:t>cell,</w:t>
      </w:r>
    </w:p>
    <w:p w:rsidR="009A465F" w:rsidRDefault="009C7F3C">
      <w:pPr>
        <w:pStyle w:val="PL"/>
      </w:pPr>
      <w:r>
        <w:tab/>
        <w:t>...</w:t>
      </w:r>
    </w:p>
    <w:p w:rsidR="009A465F" w:rsidRDefault="009C7F3C">
      <w:pPr>
        <w:pStyle w:val="PL"/>
      </w:pPr>
      <w:r>
        <w:t>}</w:t>
      </w:r>
    </w:p>
    <w:p w:rsidR="009A465F" w:rsidRDefault="009A465F">
      <w:pPr>
        <w:spacing w:beforeLines="10" w:before="24" w:afterLines="10" w:after="24" w:line="264" w:lineRule="auto"/>
        <w:rPr>
          <w:sz w:val="20"/>
          <w:szCs w:val="20"/>
        </w:rPr>
      </w:pPr>
    </w:p>
    <w:p w:rsidR="009A465F" w:rsidRDefault="009C7F3C">
      <w:pPr>
        <w:pStyle w:val="PL"/>
        <w:outlineLvl w:val="3"/>
        <w:rPr>
          <w:rFonts w:eastAsia="宋体"/>
          <w:snapToGrid w:val="0"/>
          <w:lang w:val="en-GB"/>
        </w:rPr>
      </w:pPr>
      <w:r>
        <w:rPr>
          <w:snapToGrid w:val="0"/>
          <w:lang w:val="en-GB" w:eastAsia="en-GB"/>
        </w:rPr>
        <w:t xml:space="preserve">-- </w:t>
      </w:r>
      <w:r>
        <w:rPr>
          <w:rFonts w:eastAsia="宋体" w:hint="eastAsia"/>
          <w:snapToGrid w:val="0"/>
        </w:rPr>
        <w:t>T</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A465F">
      <w:pPr>
        <w:spacing w:beforeLines="10" w:before="24" w:afterLines="10" w:after="24" w:line="264" w:lineRule="auto"/>
        <w:rPr>
          <w:sz w:val="20"/>
          <w:szCs w:val="20"/>
        </w:rPr>
      </w:pPr>
    </w:p>
    <w:p w:rsidR="009A465F" w:rsidRDefault="009C7F3C">
      <w:pPr>
        <w:pStyle w:val="PL"/>
        <w:rPr>
          <w:snapToGrid w:val="0"/>
        </w:rPr>
      </w:pPr>
      <w:r>
        <w:rPr>
          <w:snapToGrid w:val="0"/>
        </w:rPr>
        <w:t>TSCAssistanceInformation ::= SEQUENCE {</w:t>
      </w:r>
    </w:p>
    <w:p w:rsidR="009A465F" w:rsidRDefault="009C7F3C">
      <w:pPr>
        <w:pStyle w:val="PL"/>
        <w:rPr>
          <w:snapToGrid w:val="0"/>
        </w:rPr>
      </w:pPr>
      <w:r>
        <w:rPr>
          <w:snapToGrid w:val="0"/>
        </w:rPr>
        <w:tab/>
        <w:t>periodicity</w:t>
      </w:r>
      <w:r>
        <w:rPr>
          <w:snapToGrid w:val="0"/>
        </w:rPr>
        <w:tab/>
      </w:r>
      <w:r>
        <w:rPr>
          <w:snapToGrid w:val="0"/>
        </w:rPr>
        <w:tab/>
      </w:r>
      <w:r>
        <w:rPr>
          <w:snapToGrid w:val="0"/>
        </w:rPr>
        <w:tab/>
        <w:t>INTEGER (0.. 640000, ...),</w:t>
      </w:r>
    </w:p>
    <w:p w:rsidR="009A465F" w:rsidRDefault="009C7F3C">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rsidR="009A465F" w:rsidRDefault="009C7F3C">
      <w:pPr>
        <w:pStyle w:val="PL"/>
        <w:rPr>
          <w:rFonts w:eastAsia="宋体"/>
          <w:snapToGrid w:val="0"/>
          <w:lang w:eastAsia="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rsidR="009A465F" w:rsidRDefault="009C7F3C">
      <w:pPr>
        <w:pStyle w:val="PL"/>
        <w:rPr>
          <w:snapToGrid w:val="0"/>
        </w:rPr>
      </w:pPr>
      <w:r>
        <w:rPr>
          <w:snapToGrid w:val="0"/>
        </w:rPr>
        <w:tab/>
        <w:t>...</w:t>
      </w:r>
      <w:r>
        <w:rPr>
          <w:snapToGrid w:val="0"/>
        </w:rPr>
        <w:tab/>
      </w:r>
    </w:p>
    <w:p w:rsidR="009A465F" w:rsidRDefault="009C7F3C">
      <w:pPr>
        <w:pStyle w:val="PL"/>
        <w:rPr>
          <w:snapToGrid w:val="0"/>
        </w:rPr>
      </w:pPr>
      <w:r>
        <w:rPr>
          <w:snapToGrid w:val="0"/>
        </w:rPr>
        <w:t>}</w:t>
      </w:r>
    </w:p>
    <w:p w:rsidR="009A465F" w:rsidRDefault="009A465F">
      <w:pPr>
        <w:pStyle w:val="PL"/>
        <w:rPr>
          <w:snapToGrid w:val="0"/>
        </w:rPr>
      </w:pPr>
    </w:p>
    <w:p w:rsidR="009A465F" w:rsidRDefault="009C7F3C">
      <w:pPr>
        <w:pStyle w:val="PL"/>
        <w:rPr>
          <w:rFonts w:eastAsia="宋体"/>
          <w:snapToGrid w:val="0"/>
          <w:lang w:eastAsia="en-US"/>
        </w:rPr>
      </w:pPr>
      <w:r>
        <w:rPr>
          <w:snapToGrid w:val="0"/>
        </w:rPr>
        <w:t>TSCAssistanceInformation-ExtIEs XNAP-PROTOCOL-EXTENSION ::= {</w:t>
      </w:r>
    </w:p>
    <w:p w:rsidR="009A465F" w:rsidRDefault="009C7F3C">
      <w:pPr>
        <w:pStyle w:val="PL"/>
        <w:rPr>
          <w:ins w:id="145" w:author="ZTE" w:date="2021-01-04T15:21:00Z"/>
          <w:rFonts w:eastAsia="宋体"/>
          <w:snapToGrid w:val="0"/>
        </w:rPr>
      </w:pPr>
      <w:ins w:id="146" w:author="ZTE" w:date="2021-01-04T15:29:00Z">
        <w:r>
          <w:rPr>
            <w:snapToGrid w:val="0"/>
            <w:lang w:val="en-GB" w:eastAsia="en-GB"/>
          </w:rPr>
          <w:tab/>
        </w:r>
      </w:ins>
      <w:ins w:id="147" w:author="ZTE" w:date="2021-01-14T14:12:00Z">
        <w:r>
          <w:rPr>
            <w:rFonts w:eastAsia="宋体" w:hint="eastAsia"/>
            <w:snapToGrid w:val="0"/>
          </w:rPr>
          <w:t>{</w:t>
        </w:r>
      </w:ins>
      <w:ins w:id="148" w:author="ZTE" w:date="2021-01-13T17:52:00Z">
        <w:r>
          <w:rPr>
            <w:rFonts w:eastAsia="宋体" w:hint="eastAsia"/>
            <w:snapToGrid w:val="0"/>
          </w:rPr>
          <w:t>ID id-</w:t>
        </w:r>
      </w:ins>
      <w:ins w:id="149" w:author="ZTE" w:date="2021-01-14T14:50:00Z">
        <w:r>
          <w:rPr>
            <w:rFonts w:eastAsia="宋体" w:hint="eastAsia"/>
            <w:snapToGrid w:val="0"/>
          </w:rPr>
          <w:t>R</w:t>
        </w:r>
      </w:ins>
      <w:ins w:id="150" w:author="ZTE" w:date="2021-01-05T09:15:00Z">
        <w:r w:rsidRPr="00ED4361">
          <w:rPr>
            <w:snapToGrid w:val="0"/>
            <w:lang w:val="en-GB" w:eastAsia="en-GB"/>
          </w:rPr>
          <w:t>eference</w:t>
        </w:r>
        <w:r>
          <w:rPr>
            <w:rFonts w:eastAsia="宋体" w:hint="eastAsia"/>
            <w:snapToGrid w:val="0"/>
          </w:rPr>
          <w:t>T</w:t>
        </w:r>
        <w:r w:rsidRPr="00ED4361">
          <w:rPr>
            <w:snapToGrid w:val="0"/>
            <w:lang w:val="en-GB" w:eastAsia="en-GB"/>
          </w:rPr>
          <w:t>ime</w:t>
        </w:r>
      </w:ins>
      <w:ins w:id="151" w:author="ZTE" w:date="2021-01-04T15:27:00Z">
        <w:r w:rsidRPr="00ED4361">
          <w:rPr>
            <w:snapToGrid w:val="0"/>
            <w:lang w:val="en-GB" w:eastAsia="en-GB"/>
          </w:rPr>
          <w:t>A</w:t>
        </w:r>
      </w:ins>
      <w:ins w:id="152" w:author="ZTE" w:date="2021-01-04T15:22:00Z">
        <w:r w:rsidRPr="00ED4361">
          <w:rPr>
            <w:snapToGrid w:val="0"/>
            <w:lang w:val="en-GB" w:eastAsia="en-GB"/>
          </w:rPr>
          <w:t>ccuracy</w:t>
        </w:r>
      </w:ins>
      <w:ins w:id="153" w:author="ZTE" w:date="2021-01-04T15:27:00Z">
        <w:r w:rsidRPr="00ED4361">
          <w:rPr>
            <w:snapToGrid w:val="0"/>
            <w:lang w:val="en-GB" w:eastAsia="en-GB"/>
          </w:rPr>
          <w:t>I</w:t>
        </w:r>
      </w:ins>
      <w:ins w:id="154" w:author="ZTE" w:date="2021-01-04T15:22:00Z">
        <w:r w:rsidRPr="00ED4361">
          <w:rPr>
            <w:snapToGrid w:val="0"/>
            <w:lang w:val="en-GB" w:eastAsia="en-GB"/>
          </w:rPr>
          <w:t>ndication</w:t>
        </w:r>
      </w:ins>
      <w:ins w:id="155" w:author="ZTE" w:date="2021-01-04T15:29:00Z">
        <w:r>
          <w:rPr>
            <w:snapToGrid w:val="0"/>
            <w:lang w:val="en-GB" w:eastAsia="en-GB"/>
          </w:rPr>
          <w:tab/>
        </w:r>
      </w:ins>
      <w:ins w:id="156" w:author="ZTE" w:date="2021-01-07T18:57:00Z">
        <w:r>
          <w:rPr>
            <w:rFonts w:eastAsia="宋体" w:hint="eastAsia"/>
            <w:snapToGrid w:val="0"/>
          </w:rPr>
          <w:tab/>
        </w:r>
        <w:r>
          <w:rPr>
            <w:rFonts w:eastAsia="宋体" w:hint="eastAsia"/>
            <w:snapToGrid w:val="0"/>
          </w:rPr>
          <w:tab/>
        </w:r>
      </w:ins>
      <w:ins w:id="157" w:author="ZTE" w:date="2021-01-14T11:27:00Z">
        <w:r>
          <w:rPr>
            <w:snapToGrid w:val="0"/>
            <w:lang w:val="en-GB" w:eastAsia="en-GB"/>
          </w:rPr>
          <w:t>CRITICALITY ignore</w:t>
        </w:r>
      </w:ins>
      <w:ins w:id="158" w:author="ZTE" w:date="2021-01-07T18:57:00Z">
        <w:r>
          <w:rPr>
            <w:rFonts w:eastAsia="宋体" w:hint="eastAsia"/>
            <w:snapToGrid w:val="0"/>
          </w:rPr>
          <w:tab/>
        </w:r>
      </w:ins>
      <w:ins w:id="159" w:author="ZTE" w:date="2021-01-14T11:28:00Z">
        <w:r>
          <w:rPr>
            <w:rFonts w:eastAsia="宋体" w:hint="eastAsia"/>
            <w:snapToGrid w:val="0"/>
          </w:rPr>
          <w:tab/>
        </w:r>
      </w:ins>
      <w:ins w:id="160" w:author="ZTE" w:date="2021-01-07T18:56:00Z">
        <w:r>
          <w:rPr>
            <w:rFonts w:eastAsia="宋体" w:hint="eastAsia"/>
            <w:snapToGrid w:val="0"/>
          </w:rPr>
          <w:tab/>
        </w:r>
        <w:r>
          <w:rPr>
            <w:snapToGrid w:val="0"/>
            <w:lang w:val="en-GB" w:eastAsia="en-GB"/>
          </w:rPr>
          <w:t xml:space="preserve">EXTENSION </w:t>
        </w:r>
      </w:ins>
      <w:ins w:id="161" w:author="ZTE" w:date="2021-01-07T18:57:00Z">
        <w:r>
          <w:rPr>
            <w:rFonts w:eastAsia="宋体" w:hint="eastAsia"/>
            <w:snapToGrid w:val="0"/>
          </w:rPr>
          <w:t>R</w:t>
        </w:r>
        <w:r>
          <w:rPr>
            <w:snapToGrid w:val="0"/>
            <w:lang w:val="en-GB" w:eastAsia="en-GB"/>
          </w:rPr>
          <w:t>eference</w:t>
        </w:r>
        <w:r>
          <w:rPr>
            <w:rFonts w:eastAsia="宋体" w:hint="eastAsia"/>
            <w:snapToGrid w:val="0"/>
          </w:rPr>
          <w:t>T</w:t>
        </w:r>
        <w:r>
          <w:rPr>
            <w:snapToGrid w:val="0"/>
            <w:lang w:val="en-GB" w:eastAsia="en-GB"/>
          </w:rPr>
          <w:t>imeAccuracyIndication</w:t>
        </w:r>
      </w:ins>
      <w:ins w:id="162" w:author="ZTE" w:date="2021-01-14T11:27:00Z">
        <w:r>
          <w:rPr>
            <w:rFonts w:eastAsia="宋体" w:hint="eastAsia"/>
            <w:snapToGrid w:val="0"/>
          </w:rPr>
          <w:tab/>
        </w:r>
        <w:r>
          <w:rPr>
            <w:rFonts w:eastAsia="宋体" w:hint="eastAsia"/>
            <w:snapToGrid w:val="0"/>
          </w:rPr>
          <w:tab/>
        </w:r>
        <w:r>
          <w:rPr>
            <w:snapToGrid w:val="0"/>
            <w:lang w:val="en-GB" w:eastAsia="en-GB"/>
          </w:rPr>
          <w:tab/>
          <w:t xml:space="preserve">PRESENCE </w:t>
        </w:r>
      </w:ins>
      <w:ins w:id="163" w:author="ZTE" w:date="2021-04-22T12:14:00Z">
        <w:r>
          <w:rPr>
            <w:rFonts w:eastAsia="宋体" w:hint="eastAsia"/>
            <w:snapToGrid w:val="0"/>
          </w:rPr>
          <w:t>optional</w:t>
        </w:r>
      </w:ins>
      <w:ins w:id="164" w:author="ZTE" w:date="2021-01-14T11:28:00Z">
        <w:r>
          <w:rPr>
            <w:rFonts w:eastAsia="宋体" w:hint="eastAsia"/>
            <w:snapToGrid w:val="0"/>
          </w:rPr>
          <w:t xml:space="preserve"> </w:t>
        </w:r>
      </w:ins>
      <w:ins w:id="165" w:author="ZTE" w:date="2021-01-14T14:12:00Z">
        <w:r>
          <w:rPr>
            <w:rFonts w:eastAsia="宋体" w:hint="eastAsia"/>
            <w:snapToGrid w:val="0"/>
          </w:rPr>
          <w:t>},</w:t>
        </w:r>
      </w:ins>
    </w:p>
    <w:p w:rsidR="009A465F" w:rsidRDefault="009C7F3C">
      <w:pPr>
        <w:pStyle w:val="PL"/>
        <w:rPr>
          <w:snapToGrid w:val="0"/>
        </w:rPr>
      </w:pPr>
      <w:r>
        <w:rPr>
          <w:snapToGrid w:val="0"/>
        </w:rPr>
        <w:tab/>
        <w:t>...</w:t>
      </w:r>
    </w:p>
    <w:p w:rsidR="009A465F" w:rsidRDefault="009C7F3C">
      <w:pPr>
        <w:pStyle w:val="PL"/>
        <w:rPr>
          <w:snapToGrid w:val="0"/>
        </w:rPr>
      </w:pPr>
      <w:r>
        <w:rPr>
          <w:snapToGrid w:val="0"/>
        </w:rPr>
        <w:t>}</w:t>
      </w:r>
    </w:p>
    <w:p w:rsidR="009A465F" w:rsidRDefault="009A465F">
      <w:pPr>
        <w:pStyle w:val="PL"/>
        <w:rPr>
          <w:lang w:val="en-GB" w:eastAsia="ko-KR"/>
        </w:rPr>
      </w:pP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Pr="00ED4361" w:rsidRDefault="009C7F3C">
      <w:pPr>
        <w:pStyle w:val="3"/>
        <w:numPr>
          <w:ilvl w:val="1"/>
          <w:numId w:val="0"/>
        </w:numPr>
        <w:rPr>
          <w:sz w:val="20"/>
          <w:szCs w:val="20"/>
          <w:lang w:val="en-US"/>
        </w:rPr>
      </w:pPr>
      <w:bookmarkStart w:id="166" w:name="_Toc36556021"/>
      <w:bookmarkStart w:id="167" w:name="_Toc44497806"/>
      <w:bookmarkStart w:id="168" w:name="_Toc56693898"/>
      <w:bookmarkStart w:id="169" w:name="_Toc66286936"/>
      <w:bookmarkStart w:id="170" w:name="_Toc20955410"/>
      <w:bookmarkStart w:id="171" w:name="_Toc64447442"/>
      <w:bookmarkStart w:id="172" w:name="_Toc45901813"/>
      <w:bookmarkStart w:id="173" w:name="_Toc51850894"/>
      <w:bookmarkStart w:id="174" w:name="_Toc29991618"/>
      <w:bookmarkStart w:id="175" w:name="_Toc45108193"/>
      <w:r w:rsidRPr="00ED4361">
        <w:rPr>
          <w:lang w:val="en-US"/>
        </w:rPr>
        <w:t>9.3.7</w:t>
      </w:r>
      <w:r w:rsidRPr="00ED4361">
        <w:rPr>
          <w:lang w:val="en-US"/>
        </w:rPr>
        <w:tab/>
        <w:t>Constant definitions</w:t>
      </w:r>
      <w:bookmarkEnd w:id="166"/>
      <w:bookmarkEnd w:id="167"/>
      <w:bookmarkEnd w:id="168"/>
      <w:bookmarkEnd w:id="169"/>
      <w:bookmarkEnd w:id="170"/>
      <w:bookmarkEnd w:id="171"/>
      <w:bookmarkEnd w:id="172"/>
      <w:bookmarkEnd w:id="173"/>
      <w:bookmarkEnd w:id="174"/>
      <w:bookmarkEnd w:id="175"/>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pPr>
      <w:r>
        <w:rPr>
          <w:rFonts w:eastAsia="宋体"/>
          <w:snapToGrid w:val="0"/>
        </w:rPr>
        <w:lastRenderedPageBreak/>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rsidR="009A465F" w:rsidRDefault="009C7F3C">
      <w:pPr>
        <w:pStyle w:val="PL"/>
        <w:rPr>
          <w:rFonts w:eastAsia="宋体"/>
          <w:snapToGrid w:val="0"/>
        </w:rPr>
      </w:pPr>
      <w:r>
        <w:rPr>
          <w:rFonts w:eastAsia="宋体" w:hint="eastAsia"/>
          <w:snapToGrid w:val="0"/>
        </w:rPr>
        <w:t>id-QoSMonitoringDisabled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 xml:space="preserve">ProtocolIE-ID ::= </w:t>
      </w:r>
      <w:r>
        <w:rPr>
          <w:rFonts w:eastAsia="宋体"/>
          <w:snapToGrid w:val="0"/>
        </w:rPr>
        <w:t>243</w:t>
      </w:r>
    </w:p>
    <w:p w:rsidR="009A465F" w:rsidRDefault="009C7F3C">
      <w:pPr>
        <w:pStyle w:val="PL"/>
        <w:rPr>
          <w:snapToGrid w:val="0"/>
        </w:rPr>
      </w:pPr>
      <w:r>
        <w:rPr>
          <w:snapToGrid w:val="0"/>
        </w:rPr>
        <w:t>id-</w:t>
      </w:r>
      <w:r>
        <w:rPr>
          <w:rFonts w:hint="eastAsia"/>
          <w:snapToGrid w:val="0"/>
        </w:rPr>
        <w:t>ExtendedUEIdentityIndexValue</w:t>
      </w:r>
      <w:r>
        <w:tab/>
      </w:r>
      <w:r>
        <w:tab/>
      </w:r>
      <w:r>
        <w:tab/>
      </w:r>
      <w:r>
        <w:rPr>
          <w:rFonts w:hint="eastAsia"/>
        </w:rPr>
        <w:tab/>
      </w:r>
      <w:r>
        <w:rPr>
          <w:rFonts w:hint="eastAsia"/>
        </w:rPr>
        <w:tab/>
      </w:r>
      <w:r>
        <w:tab/>
      </w:r>
      <w:r>
        <w:tab/>
      </w:r>
      <w:r>
        <w:tab/>
      </w:r>
      <w:r>
        <w:tab/>
      </w:r>
      <w:r>
        <w:tab/>
      </w:r>
      <w:r>
        <w:tab/>
      </w:r>
      <w:r>
        <w:tab/>
      </w:r>
      <w:r>
        <w:tab/>
      </w:r>
      <w:r>
        <w:rPr>
          <w:snapToGrid w:val="0"/>
        </w:rPr>
        <w:t>ProtocolIE-ID ::= 244</w:t>
      </w:r>
    </w:p>
    <w:p w:rsidR="009A465F" w:rsidRDefault="009C7F3C">
      <w:pPr>
        <w:pStyle w:val="PL"/>
        <w:rPr>
          <w:ins w:id="176" w:author="ZTE" w:date="2021-01-04T11:58:00Z"/>
          <w:rFonts w:eastAsia="宋体"/>
          <w:highlight w:val="yellow"/>
        </w:rPr>
      </w:pPr>
      <w:ins w:id="177" w:author="ZTE" w:date="2021-01-14T19:30:00Z">
        <w:r>
          <w:rPr>
            <w:rFonts w:eastAsia="宋体" w:hint="eastAsia"/>
            <w:snapToGrid w:val="0"/>
          </w:rPr>
          <w:t>id-</w:t>
        </w:r>
      </w:ins>
      <w:ins w:id="178" w:author="ZTE" w:date="2021-05-06T11:41:00Z">
        <w:r>
          <w:rPr>
            <w:rFonts w:eastAsia="宋体" w:hint="eastAsia"/>
            <w:snapToGrid w:val="0"/>
          </w:rPr>
          <w:t>R</w:t>
        </w:r>
        <w:r w:rsidRPr="00ED4361">
          <w:rPr>
            <w:snapToGrid w:val="0"/>
            <w:lang w:val="en-GB" w:eastAsia="en-GB"/>
          </w:rPr>
          <w:t>eference</w:t>
        </w:r>
        <w:r>
          <w:rPr>
            <w:rFonts w:eastAsia="宋体" w:hint="eastAsia"/>
            <w:snapToGrid w:val="0"/>
          </w:rPr>
          <w:t>T</w:t>
        </w:r>
        <w:r w:rsidRPr="00ED4361">
          <w:rPr>
            <w:snapToGrid w:val="0"/>
            <w:lang w:val="en-GB" w:eastAsia="en-GB"/>
          </w:rPr>
          <w:t>imeAccuracyIndication</w:t>
        </w:r>
      </w:ins>
      <w:ins w:id="179" w:author="ZTE" w:date="2021-01-14T19:30:00Z">
        <w:r>
          <w:rPr>
            <w:rFonts w:eastAsia="宋体" w:hint="eastAsia"/>
            <w:snapToGrid w:val="0"/>
          </w:rPr>
          <w:tab/>
        </w:r>
        <w:r>
          <w:rPr>
            <w:rFonts w:eastAsia="宋体" w:hint="eastAsia"/>
            <w:snapToGrid w:val="0"/>
          </w:rPr>
          <w:tab/>
        </w:r>
      </w:ins>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ins w:id="180" w:author="ZTE" w:date="2021-01-14T19:30:00Z">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ins>
      <w:ins w:id="181" w:author="ZTE" w:date="2021-01-14T19:31:00Z">
        <w:r>
          <w:rPr>
            <w:rFonts w:eastAsia="宋体"/>
            <w:snapToGrid w:val="0"/>
          </w:rPr>
          <w:t>ProtocolIE-ID ::= 2</w:t>
        </w:r>
        <w:r>
          <w:rPr>
            <w:rFonts w:eastAsia="宋体" w:hint="eastAsia"/>
            <w:snapToGrid w:val="0"/>
          </w:rPr>
          <w:t>xy</w:t>
        </w:r>
      </w:ins>
    </w:p>
    <w:p w:rsidR="009A465F" w:rsidRDefault="009A465F">
      <w:pPr>
        <w:overflowPunct w:val="0"/>
        <w:autoSpaceDE w:val="0"/>
        <w:autoSpaceDN w:val="0"/>
        <w:adjustRightInd w:val="0"/>
        <w:spacing w:after="180" w:line="240" w:lineRule="auto"/>
        <w:textAlignment w:val="baseline"/>
        <w:rPr>
          <w:ins w:id="182" w:author="ZTE" w:date="2021-05-06T09:57:00Z"/>
          <w:color w:val="FF0000"/>
          <w:sz w:val="20"/>
          <w:szCs w:val="20"/>
          <w:u w:val="single"/>
        </w:rPr>
      </w:pPr>
    </w:p>
    <w:p w:rsidR="009A465F" w:rsidRDefault="009C7F3C">
      <w:pPr>
        <w:overflowPunct w:val="0"/>
        <w:autoSpaceDE w:val="0"/>
        <w:autoSpaceDN w:val="0"/>
        <w:adjustRightInd w:val="0"/>
        <w:spacing w:after="180" w:line="240" w:lineRule="auto"/>
        <w:textAlignment w:val="baseline"/>
        <w:rPr>
          <w:ins w:id="183" w:author="ZTE" w:date="2021-05-06T09:57:00Z"/>
          <w:color w:val="FF0000"/>
          <w:sz w:val="20"/>
          <w:szCs w:val="20"/>
          <w:u w:val="single"/>
          <w:lang w:val="en-GB" w:eastAsia="ja-JP"/>
        </w:rPr>
      </w:pPr>
      <w:ins w:id="184" w:author="ZTE" w:date="2021-05-06T09:57:00Z">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ins>
    </w:p>
    <w:p w:rsidR="009A465F" w:rsidRDefault="009A465F">
      <w:pPr>
        <w:spacing w:beforeLines="10" w:before="24" w:afterLines="10" w:after="24" w:line="264" w:lineRule="auto"/>
        <w:rPr>
          <w:ins w:id="185" w:author="ZTE" w:date="2021-05-06T09:57:00Z"/>
          <w:rFonts w:eastAsia="宋体"/>
          <w:sz w:val="20"/>
          <w:szCs w:val="20"/>
        </w:rPr>
        <w:sectPr w:rsidR="009A465F" w:rsidSect="00ED4361">
          <w:type w:val="continuous"/>
          <w:pgSz w:w="16840" w:h="11907" w:orient="landscape"/>
          <w:pgMar w:top="1134" w:right="1418" w:bottom="1134" w:left="1134" w:header="720" w:footer="720" w:gutter="0"/>
          <w:cols w:space="720"/>
          <w:docGrid w:linePitch="360"/>
        </w:sectPr>
      </w:pPr>
    </w:p>
    <w:p w:rsidR="009A465F" w:rsidRDefault="009A465F">
      <w:pPr>
        <w:spacing w:beforeLines="10" w:before="24" w:afterLines="10" w:after="24" w:line="264" w:lineRule="auto"/>
        <w:rPr>
          <w:sz w:val="20"/>
          <w:szCs w:val="20"/>
        </w:rPr>
      </w:pPr>
    </w:p>
    <w:p w:rsidR="009A465F" w:rsidRDefault="009C7F3C">
      <w:pPr>
        <w:outlineLvl w:val="1"/>
        <w:rPr>
          <w:rFonts w:eastAsia="宋体"/>
          <w:sz w:val="28"/>
          <w:szCs w:val="28"/>
          <w:u w:val="single"/>
        </w:rPr>
      </w:pPr>
      <w:r w:rsidRPr="006F04EA">
        <w:rPr>
          <w:rFonts w:eastAsia="宋体" w:hint="eastAsia"/>
          <w:sz w:val="24"/>
          <w:szCs w:val="24"/>
          <w:highlight w:val="cyan"/>
          <w:u w:val="single"/>
        </w:rPr>
        <w:t>&lt;38.473 example text</w:t>
      </w:r>
      <w:r w:rsidRPr="006F04EA">
        <w:rPr>
          <w:rFonts w:eastAsia="宋体"/>
          <w:sz w:val="24"/>
          <w:szCs w:val="24"/>
          <w:highlight w:val="cyan"/>
          <w:u w:val="single"/>
        </w:rPr>
        <w:t xml:space="preserve"> </w:t>
      </w:r>
      <w:r w:rsidRPr="006F04EA">
        <w:rPr>
          <w:rFonts w:eastAsia="宋体" w:hint="eastAsia"/>
          <w:sz w:val="24"/>
          <w:szCs w:val="24"/>
          <w:highlight w:val="cyan"/>
          <w:u w:val="single"/>
        </w:rPr>
        <w:t>proposal&gt;</w:t>
      </w:r>
    </w:p>
    <w:p w:rsidR="009A465F" w:rsidRDefault="009C7F3C">
      <w:pPr>
        <w:rPr>
          <w:rFonts w:eastAsia="宋体"/>
          <w:sz w:val="20"/>
          <w:szCs w:val="20"/>
        </w:rPr>
      </w:pPr>
      <w:r>
        <w:rPr>
          <w:rFonts w:hint="eastAsia"/>
          <w:color w:val="FF0000"/>
          <w:sz w:val="20"/>
          <w:szCs w:val="20"/>
          <w:u w:val="single"/>
        </w:rPr>
        <w:t>&lt;Start of the modified section&gt;</w:t>
      </w:r>
    </w:p>
    <w:p w:rsidR="009A465F" w:rsidRDefault="009C7F3C">
      <w:pPr>
        <w:pStyle w:val="4"/>
        <w:numPr>
          <w:ilvl w:val="1"/>
          <w:numId w:val="0"/>
        </w:numPr>
        <w:ind w:left="200"/>
      </w:pPr>
      <w:bookmarkStart w:id="186" w:name="_Toc66289658"/>
      <w:bookmarkStart w:id="187" w:name="_Toc45832549"/>
      <w:bookmarkStart w:id="188" w:name="_Toc51763829"/>
      <w:bookmarkStart w:id="189" w:name="_Toc64448999"/>
      <w:r>
        <w:t>9.3.1.141</w:t>
      </w:r>
      <w:r>
        <w:tab/>
        <w:t>TSC Traffic Characteristics</w:t>
      </w:r>
      <w:bookmarkEnd w:id="186"/>
      <w:bookmarkEnd w:id="187"/>
      <w:bookmarkEnd w:id="188"/>
      <w:bookmarkEnd w:id="189"/>
    </w:p>
    <w:p w:rsidR="009A465F" w:rsidRDefault="009C7F3C">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A465F">
        <w:tc>
          <w:tcPr>
            <w:tcW w:w="2448" w:type="dxa"/>
          </w:tcPr>
          <w:p w:rsidR="009A465F" w:rsidRDefault="009C7F3C">
            <w:pPr>
              <w:pStyle w:val="TAH"/>
              <w:rPr>
                <w:rFonts w:cs="Arial"/>
                <w:lang w:eastAsia="ja-JP"/>
              </w:rPr>
            </w:pPr>
            <w:r>
              <w:rPr>
                <w:rFonts w:cs="Arial"/>
                <w:lang w:eastAsia="ja-JP"/>
              </w:rPr>
              <w:t>IE/Group Name</w:t>
            </w:r>
          </w:p>
        </w:tc>
        <w:tc>
          <w:tcPr>
            <w:tcW w:w="1080" w:type="dxa"/>
          </w:tcPr>
          <w:p w:rsidR="009A465F" w:rsidRDefault="009C7F3C">
            <w:pPr>
              <w:pStyle w:val="TAH"/>
              <w:rPr>
                <w:rFonts w:cs="Arial"/>
                <w:lang w:eastAsia="ja-JP"/>
              </w:rPr>
            </w:pPr>
            <w:r>
              <w:rPr>
                <w:rFonts w:cs="Arial"/>
                <w:lang w:eastAsia="ja-JP"/>
              </w:rPr>
              <w:t>Presence</w:t>
            </w:r>
          </w:p>
        </w:tc>
        <w:tc>
          <w:tcPr>
            <w:tcW w:w="1440" w:type="dxa"/>
          </w:tcPr>
          <w:p w:rsidR="009A465F" w:rsidRDefault="009C7F3C">
            <w:pPr>
              <w:pStyle w:val="TAH"/>
              <w:rPr>
                <w:rFonts w:cs="Arial"/>
                <w:lang w:eastAsia="ja-JP"/>
              </w:rPr>
            </w:pPr>
            <w:r>
              <w:rPr>
                <w:rFonts w:cs="Arial"/>
                <w:lang w:eastAsia="ja-JP"/>
              </w:rPr>
              <w:t>Range</w:t>
            </w:r>
          </w:p>
        </w:tc>
        <w:tc>
          <w:tcPr>
            <w:tcW w:w="1872" w:type="dxa"/>
          </w:tcPr>
          <w:p w:rsidR="009A465F" w:rsidRDefault="009C7F3C">
            <w:pPr>
              <w:pStyle w:val="TAH"/>
              <w:rPr>
                <w:rFonts w:cs="Arial"/>
                <w:lang w:eastAsia="ja-JP"/>
              </w:rPr>
            </w:pPr>
            <w:r>
              <w:rPr>
                <w:rFonts w:cs="Arial"/>
                <w:lang w:eastAsia="ja-JP"/>
              </w:rPr>
              <w:t>IE type and reference</w:t>
            </w:r>
          </w:p>
        </w:tc>
        <w:tc>
          <w:tcPr>
            <w:tcW w:w="2880" w:type="dxa"/>
          </w:tcPr>
          <w:p w:rsidR="009A465F" w:rsidRDefault="009C7F3C">
            <w:pPr>
              <w:pStyle w:val="TAH"/>
              <w:rPr>
                <w:rFonts w:cs="Arial"/>
                <w:lang w:eastAsia="ja-JP"/>
              </w:rPr>
            </w:pPr>
            <w:r>
              <w:rPr>
                <w:rFonts w:cs="Arial"/>
                <w:lang w:eastAsia="ja-JP"/>
              </w:rPr>
              <w:t>Semantics description</w:t>
            </w:r>
          </w:p>
        </w:tc>
      </w:tr>
      <w:tr w:rsidR="009A465F">
        <w:tc>
          <w:tcPr>
            <w:tcW w:w="2448" w:type="dxa"/>
          </w:tcPr>
          <w:p w:rsidR="009A465F" w:rsidRDefault="009C7F3C">
            <w:pPr>
              <w:pStyle w:val="TAL"/>
              <w:rPr>
                <w:rFonts w:cs="Arial"/>
                <w:lang w:eastAsia="ja-JP"/>
              </w:rPr>
            </w:pPr>
            <w:r>
              <w:rPr>
                <w:rFonts w:cs="Arial"/>
              </w:rPr>
              <w:t>TSC Assistance Information Downlink</w:t>
            </w:r>
          </w:p>
        </w:tc>
        <w:tc>
          <w:tcPr>
            <w:tcW w:w="1080" w:type="dxa"/>
          </w:tcPr>
          <w:p w:rsidR="009A465F" w:rsidRDefault="009C7F3C">
            <w:pPr>
              <w:pStyle w:val="TAL"/>
              <w:rPr>
                <w:rFonts w:cs="Arial"/>
                <w:lang w:eastAsia="ja-JP"/>
              </w:rPr>
            </w:pPr>
            <w:r>
              <w:t>O</w:t>
            </w:r>
          </w:p>
        </w:tc>
        <w:tc>
          <w:tcPr>
            <w:tcW w:w="1440" w:type="dxa"/>
          </w:tcPr>
          <w:p w:rsidR="009A465F" w:rsidRDefault="009A465F">
            <w:pPr>
              <w:pStyle w:val="TAL"/>
              <w:rPr>
                <w:i/>
                <w:lang w:eastAsia="ja-JP"/>
              </w:rPr>
            </w:pPr>
          </w:p>
        </w:tc>
        <w:tc>
          <w:tcPr>
            <w:tcW w:w="1872" w:type="dxa"/>
          </w:tcPr>
          <w:p w:rsidR="009A465F" w:rsidRDefault="009C7F3C">
            <w:pPr>
              <w:pStyle w:val="TAL"/>
              <w:rPr>
                <w:rFonts w:cs="Arial"/>
              </w:rPr>
            </w:pPr>
            <w:r>
              <w:rPr>
                <w:rFonts w:cs="Arial"/>
              </w:rPr>
              <w:t>TSC Assistance Information</w:t>
            </w:r>
          </w:p>
          <w:p w:rsidR="009A465F" w:rsidRDefault="009C7F3C">
            <w:pPr>
              <w:pStyle w:val="TAL"/>
              <w:rPr>
                <w:rFonts w:cs="Arial"/>
                <w:lang w:eastAsia="ja-JP"/>
              </w:rPr>
            </w:pPr>
            <w:r>
              <w:rPr>
                <w:rFonts w:cs="Arial"/>
              </w:rPr>
              <w:t>9.3.1.142</w:t>
            </w:r>
          </w:p>
        </w:tc>
        <w:tc>
          <w:tcPr>
            <w:tcW w:w="2880" w:type="dxa"/>
          </w:tcPr>
          <w:p w:rsidR="009A465F" w:rsidRDefault="009A465F">
            <w:pPr>
              <w:pStyle w:val="TAL"/>
              <w:rPr>
                <w:rFonts w:cs="Arial"/>
                <w:lang w:eastAsia="ja-JP"/>
              </w:rPr>
            </w:pPr>
          </w:p>
        </w:tc>
      </w:tr>
      <w:tr w:rsidR="009A465F">
        <w:tc>
          <w:tcPr>
            <w:tcW w:w="2448" w:type="dxa"/>
          </w:tcPr>
          <w:p w:rsidR="009A465F" w:rsidRDefault="009C7F3C">
            <w:pPr>
              <w:pStyle w:val="TAL"/>
              <w:rPr>
                <w:rFonts w:cs="Arial"/>
                <w:lang w:eastAsia="ja-JP"/>
              </w:rPr>
            </w:pPr>
            <w:r>
              <w:rPr>
                <w:rFonts w:cs="Arial"/>
              </w:rPr>
              <w:t>TSC Assistance Information Uplink</w:t>
            </w:r>
          </w:p>
        </w:tc>
        <w:tc>
          <w:tcPr>
            <w:tcW w:w="1080" w:type="dxa"/>
          </w:tcPr>
          <w:p w:rsidR="009A465F" w:rsidRDefault="009C7F3C">
            <w:pPr>
              <w:pStyle w:val="TAL"/>
              <w:rPr>
                <w:rFonts w:cs="Arial"/>
                <w:highlight w:val="yellow"/>
                <w:lang w:eastAsia="ja-JP"/>
              </w:rPr>
            </w:pPr>
            <w:r>
              <w:t>O</w:t>
            </w:r>
          </w:p>
        </w:tc>
        <w:tc>
          <w:tcPr>
            <w:tcW w:w="1440" w:type="dxa"/>
          </w:tcPr>
          <w:p w:rsidR="009A465F" w:rsidRDefault="009A465F">
            <w:pPr>
              <w:pStyle w:val="TAL"/>
              <w:rPr>
                <w:i/>
                <w:lang w:eastAsia="ja-JP"/>
              </w:rPr>
            </w:pPr>
          </w:p>
        </w:tc>
        <w:tc>
          <w:tcPr>
            <w:tcW w:w="1872" w:type="dxa"/>
          </w:tcPr>
          <w:p w:rsidR="009A465F" w:rsidRDefault="009C7F3C">
            <w:pPr>
              <w:pStyle w:val="TAL"/>
              <w:rPr>
                <w:rFonts w:cs="Arial"/>
              </w:rPr>
            </w:pPr>
            <w:r>
              <w:rPr>
                <w:rFonts w:cs="Arial"/>
              </w:rPr>
              <w:t>TSC Assistance Information</w:t>
            </w:r>
          </w:p>
          <w:p w:rsidR="009A465F" w:rsidRDefault="009C7F3C">
            <w:pPr>
              <w:pStyle w:val="TAL"/>
              <w:rPr>
                <w:rFonts w:cs="Arial"/>
                <w:lang w:eastAsia="ja-JP"/>
              </w:rPr>
            </w:pPr>
            <w:r>
              <w:rPr>
                <w:rFonts w:cs="Arial"/>
              </w:rPr>
              <w:t>9.3.1.142</w:t>
            </w:r>
          </w:p>
        </w:tc>
        <w:tc>
          <w:tcPr>
            <w:tcW w:w="2880" w:type="dxa"/>
          </w:tcPr>
          <w:p w:rsidR="009A465F" w:rsidRDefault="009A465F">
            <w:pPr>
              <w:pStyle w:val="TAL"/>
              <w:rPr>
                <w:rFonts w:cs="Arial"/>
                <w:lang w:eastAsia="ja-JP"/>
              </w:rPr>
            </w:pPr>
          </w:p>
        </w:tc>
      </w:tr>
      <w:tr w:rsidR="009A465F">
        <w:tc>
          <w:tcPr>
            <w:tcW w:w="2448" w:type="dxa"/>
          </w:tcPr>
          <w:p w:rsidR="009A465F" w:rsidRDefault="009C7F3C">
            <w:pPr>
              <w:pStyle w:val="TAL"/>
              <w:rPr>
                <w:rFonts w:cs="Arial"/>
              </w:rPr>
            </w:pPr>
            <w:ins w:id="190" w:author="ZTE" w:date="2021-01-07T16:37:00Z">
              <w:r>
                <w:rPr>
                  <w:rFonts w:eastAsia="宋体" w:cs="Arial" w:hint="eastAsia"/>
                </w:rPr>
                <w:t>R</w:t>
              </w:r>
            </w:ins>
            <w:ins w:id="191" w:author="ZTE" w:date="2021-01-05T09:11:00Z">
              <w:r>
                <w:rPr>
                  <w:rFonts w:eastAsia="宋体" w:cs="Arial" w:hint="eastAsia"/>
                </w:rPr>
                <w:t>eference time accuracy</w:t>
              </w:r>
              <w:r>
                <w:rPr>
                  <w:rFonts w:eastAsia="宋体" w:cs="Arial"/>
                </w:rPr>
                <w:t xml:space="preserve"> indication</w:t>
              </w:r>
            </w:ins>
          </w:p>
        </w:tc>
        <w:tc>
          <w:tcPr>
            <w:tcW w:w="1080" w:type="dxa"/>
          </w:tcPr>
          <w:p w:rsidR="009A465F" w:rsidRDefault="009C7F3C">
            <w:pPr>
              <w:pStyle w:val="TAL"/>
            </w:pPr>
            <w:ins w:id="192" w:author="ZTE" w:date="2021-04-22T12:13:00Z">
              <w:r>
                <w:rPr>
                  <w:rFonts w:eastAsia="宋体" w:hint="eastAsia"/>
                </w:rPr>
                <w:t>O</w:t>
              </w:r>
            </w:ins>
          </w:p>
        </w:tc>
        <w:tc>
          <w:tcPr>
            <w:tcW w:w="1440" w:type="dxa"/>
          </w:tcPr>
          <w:p w:rsidR="009A465F" w:rsidRDefault="009A465F">
            <w:pPr>
              <w:pStyle w:val="TAL"/>
              <w:rPr>
                <w:i/>
                <w:lang w:eastAsia="ja-JP"/>
              </w:rPr>
            </w:pPr>
          </w:p>
        </w:tc>
        <w:tc>
          <w:tcPr>
            <w:tcW w:w="1872" w:type="dxa"/>
          </w:tcPr>
          <w:p w:rsidR="009A465F" w:rsidRDefault="009C7F3C">
            <w:pPr>
              <w:pStyle w:val="TAL"/>
              <w:rPr>
                <w:ins w:id="193" w:author="ZTE" w:date="2021-01-04T15:17:00Z"/>
                <w:rFonts w:eastAsia="Times New Roman" w:cs="Arial"/>
              </w:rPr>
            </w:pPr>
            <w:ins w:id="194" w:author="ZTE" w:date="2021-01-04T14:59:00Z">
              <w:r w:rsidRPr="00ED4361">
                <w:rPr>
                  <w:rFonts w:eastAsia="Times New Roman" w:cs="Arial"/>
                </w:rPr>
                <w:t>ENUMERATED</w:t>
              </w:r>
            </w:ins>
          </w:p>
          <w:p w:rsidR="009A465F" w:rsidRDefault="009C7F3C">
            <w:pPr>
              <w:pStyle w:val="TAL"/>
              <w:rPr>
                <w:rFonts w:cs="Arial"/>
              </w:rPr>
            </w:pPr>
            <w:ins w:id="195" w:author="ZTE" w:date="2021-01-04T14:59:00Z">
              <w:r w:rsidRPr="00ED4361">
                <w:rPr>
                  <w:rFonts w:eastAsia="Times New Roman" w:cs="Arial"/>
                </w:rPr>
                <w:t>(</w:t>
              </w:r>
            </w:ins>
            <w:ins w:id="196" w:author="ZTE" w:date="2021-01-05T09:12:00Z">
              <w:r>
                <w:rPr>
                  <w:rFonts w:cs="Arial" w:hint="eastAsia"/>
                </w:rPr>
                <w:t>500</w:t>
              </w:r>
            </w:ins>
            <w:ins w:id="197" w:author="ZTE" w:date="2021-01-07T16:25:00Z">
              <w:r>
                <w:rPr>
                  <w:rFonts w:cs="Arial" w:hint="eastAsia"/>
                </w:rPr>
                <w:t>n</w:t>
              </w:r>
            </w:ins>
            <w:ins w:id="198" w:author="ZTE" w:date="2021-01-05T09:12:00Z">
              <w:r>
                <w:rPr>
                  <w:rFonts w:cs="Arial" w:hint="eastAsia"/>
                </w:rPr>
                <w:t>s</w:t>
              </w:r>
            </w:ins>
            <w:ins w:id="199" w:author="ZTE" w:date="2021-01-04T15:00:00Z">
              <w:r>
                <w:rPr>
                  <w:rFonts w:cs="Arial"/>
                </w:rPr>
                <w:t xml:space="preserve">, </w:t>
              </w:r>
            </w:ins>
            <w:ins w:id="200" w:author="ZTE" w:date="2021-01-05T09:12:00Z">
              <w:r>
                <w:rPr>
                  <w:rFonts w:cs="Arial" w:hint="eastAsia"/>
                </w:rPr>
                <w:t>1</w:t>
              </w:r>
            </w:ins>
            <w:ins w:id="201" w:author="ZTE" w:date="2021-01-07T16:26:00Z">
              <w:r>
                <w:rPr>
                  <w:rFonts w:cs="Arial" w:hint="eastAsia"/>
                </w:rPr>
                <w:t>u</w:t>
              </w:r>
            </w:ins>
            <w:ins w:id="202" w:author="ZTE" w:date="2021-01-05T09:12:00Z">
              <w:r>
                <w:rPr>
                  <w:rFonts w:cs="Arial" w:hint="eastAsia"/>
                </w:rPr>
                <w:t>s,</w:t>
              </w:r>
            </w:ins>
            <w:ins w:id="203" w:author="ZTE" w:date="2021-01-05T09:13:00Z">
              <w:r>
                <w:rPr>
                  <w:rFonts w:cs="Arial" w:hint="eastAsia"/>
                </w:rPr>
                <w:t>...</w:t>
              </w:r>
            </w:ins>
            <w:ins w:id="204" w:author="ZTE" w:date="2021-01-04T14:59:00Z">
              <w:r>
                <w:rPr>
                  <w:rFonts w:eastAsia="Times New Roman" w:cs="Arial"/>
                </w:rPr>
                <w:t>)</w:t>
              </w:r>
            </w:ins>
          </w:p>
        </w:tc>
        <w:tc>
          <w:tcPr>
            <w:tcW w:w="2880" w:type="dxa"/>
          </w:tcPr>
          <w:p w:rsidR="009A465F" w:rsidRDefault="009C7F3C">
            <w:pPr>
              <w:pStyle w:val="TAL"/>
              <w:rPr>
                <w:rFonts w:cs="Arial"/>
                <w:lang w:eastAsia="ja-JP"/>
              </w:rPr>
            </w:pPr>
            <w:ins w:id="205" w:author="ZTE" w:date="2021-01-07T16:36:00Z">
              <w:r>
                <w:rPr>
                  <w:rFonts w:eastAsia="宋体" w:cs="Arial" w:hint="eastAsia"/>
                </w:rPr>
                <w:t>This IE indicates an u</w:t>
              </w:r>
              <w:r>
                <w:rPr>
                  <w:rFonts w:eastAsia="宋体" w:cs="Arial"/>
                  <w:lang w:eastAsia="ja-JP"/>
                </w:rPr>
                <w:t>nidirectiona</w:t>
              </w:r>
              <w:r>
                <w:rPr>
                  <w:rFonts w:eastAsia="宋体" w:cs="Arial" w:hint="eastAsia"/>
                </w:rPr>
                <w:t>l reference time accuracy from UE to AMF or AMF to UE.</w:t>
              </w:r>
            </w:ins>
          </w:p>
        </w:tc>
      </w:tr>
    </w:tbl>
    <w:p w:rsidR="009A465F" w:rsidRDefault="009A465F">
      <w:pPr>
        <w:pStyle w:val="Comments"/>
        <w:jc w:val="both"/>
        <w:rPr>
          <w:rFonts w:asciiTheme="minorHAnsi" w:eastAsiaTheme="minorEastAsia" w:hAnsiTheme="minorHAnsi" w:cstheme="minorBidi"/>
          <w:i w:val="0"/>
          <w:kern w:val="2"/>
          <w:sz w:val="21"/>
          <w:szCs w:val="24"/>
        </w:rPr>
        <w:sectPr w:rsidR="009A465F" w:rsidSect="00ED4361">
          <w:headerReference w:type="default" r:id="rId11"/>
          <w:footnotePr>
            <w:numRestart w:val="eachSect"/>
          </w:footnotePr>
          <w:pgSz w:w="16840" w:h="11907" w:orient="landscape"/>
          <w:pgMar w:top="1134" w:right="1418" w:bottom="1134" w:left="1134" w:header="680" w:footer="567" w:gutter="0"/>
          <w:cols w:space="720"/>
        </w:sectPr>
      </w:pPr>
    </w:p>
    <w:p w:rsidR="009A465F" w:rsidRDefault="009C7F3C">
      <w:pPr>
        <w:rPr>
          <w:rFonts w:eastAsia="宋体"/>
          <w:sz w:val="20"/>
          <w:szCs w:val="20"/>
        </w:rPr>
      </w:pPr>
      <w:r>
        <w:rPr>
          <w:rFonts w:hint="eastAsia"/>
          <w:color w:val="FF0000"/>
          <w:sz w:val="20"/>
          <w:szCs w:val="20"/>
          <w:u w:val="single"/>
        </w:rPr>
        <w:lastRenderedPageBreak/>
        <w:t>&lt;</w:t>
      </w:r>
      <w:r>
        <w:rPr>
          <w:rFonts w:eastAsia="宋体" w:hint="eastAsia"/>
          <w:color w:val="FF0000"/>
          <w:sz w:val="20"/>
          <w:szCs w:val="20"/>
          <w:u w:val="single"/>
        </w:rPr>
        <w:t>Next</w:t>
      </w:r>
      <w:r>
        <w:rPr>
          <w:rFonts w:hint="eastAsia"/>
          <w:color w:val="FF0000"/>
          <w:sz w:val="20"/>
          <w:szCs w:val="20"/>
          <w:u w:val="single"/>
        </w:rPr>
        <w:t xml:space="preserve"> of the modified section&gt;</w:t>
      </w:r>
    </w:p>
    <w:p w:rsidR="009A465F" w:rsidRPr="00ED4361" w:rsidRDefault="009C7F3C">
      <w:pPr>
        <w:pStyle w:val="3"/>
        <w:numPr>
          <w:ilvl w:val="1"/>
          <w:numId w:val="0"/>
        </w:numPr>
        <w:rPr>
          <w:lang w:val="en-US"/>
        </w:rPr>
      </w:pPr>
      <w:bookmarkStart w:id="206" w:name="_Toc66289739"/>
      <w:bookmarkStart w:id="207" w:name="_Toc64449080"/>
      <w:bookmarkStart w:id="208" w:name="_Toc51763908"/>
      <w:bookmarkStart w:id="209" w:name="_Toc20956003"/>
      <w:bookmarkStart w:id="210" w:name="_Toc29893129"/>
      <w:bookmarkStart w:id="211" w:name="_Toc36557066"/>
      <w:bookmarkStart w:id="212" w:name="_Toc45832586"/>
      <w:r w:rsidRPr="00ED4361">
        <w:rPr>
          <w:lang w:val="en-US"/>
        </w:rPr>
        <w:t>9.4.5</w:t>
      </w:r>
      <w:r w:rsidRPr="00ED4361">
        <w:rPr>
          <w:lang w:val="en-US"/>
        </w:rPr>
        <w:tab/>
        <w:t>Information Element Definitions</w:t>
      </w:r>
      <w:bookmarkEnd w:id="206"/>
      <w:bookmarkEnd w:id="207"/>
      <w:bookmarkEnd w:id="208"/>
      <w:bookmarkEnd w:id="209"/>
      <w:bookmarkEnd w:id="210"/>
      <w:bookmarkEnd w:id="211"/>
      <w:bookmarkEnd w:id="212"/>
    </w:p>
    <w:p w:rsidR="009A465F" w:rsidRDefault="009C7F3C">
      <w:pPr>
        <w:pStyle w:val="PL"/>
        <w:rPr>
          <w:snapToGrid w:val="0"/>
          <w:lang w:val="en-GB" w:eastAsia="ko-KR"/>
        </w:rPr>
      </w:pPr>
      <w:r>
        <w:rPr>
          <w:snapToGrid w:val="0"/>
          <w:lang w:val="en-GB" w:eastAsia="ko-KR"/>
        </w:rPr>
        <w:t xml:space="preserve">-- ASN1START </w:t>
      </w:r>
    </w:p>
    <w:p w:rsidR="009A465F" w:rsidRDefault="009C7F3C">
      <w:pPr>
        <w:pStyle w:val="PL"/>
        <w:rPr>
          <w:snapToGrid w:val="0"/>
          <w:lang w:val="en-GB" w:eastAsia="ko-KR"/>
        </w:rPr>
      </w:pPr>
      <w:r>
        <w:rPr>
          <w:snapToGrid w:val="0"/>
          <w:lang w:val="en-GB" w:eastAsia="ko-KR"/>
        </w:rPr>
        <w:t>-- **************************************************************</w:t>
      </w:r>
    </w:p>
    <w:p w:rsidR="009A465F" w:rsidRDefault="009C7F3C">
      <w:pPr>
        <w:pStyle w:val="PL"/>
        <w:rPr>
          <w:snapToGrid w:val="0"/>
          <w:lang w:val="en-GB" w:eastAsia="ko-KR"/>
        </w:rPr>
      </w:pPr>
      <w:r>
        <w:rPr>
          <w:snapToGrid w:val="0"/>
          <w:lang w:val="en-GB" w:eastAsia="ko-KR"/>
        </w:rPr>
        <w:t>--</w:t>
      </w:r>
    </w:p>
    <w:p w:rsidR="009A465F" w:rsidRDefault="009C7F3C">
      <w:pPr>
        <w:pStyle w:val="PL"/>
        <w:rPr>
          <w:snapToGrid w:val="0"/>
          <w:lang w:val="en-GB" w:eastAsia="ko-KR"/>
        </w:rPr>
      </w:pPr>
      <w:r>
        <w:rPr>
          <w:snapToGrid w:val="0"/>
          <w:lang w:val="en-GB" w:eastAsia="ko-KR"/>
        </w:rPr>
        <w:t>-- Information Element Definitions</w:t>
      </w:r>
    </w:p>
    <w:p w:rsidR="009A465F" w:rsidRDefault="009C7F3C">
      <w:pPr>
        <w:pStyle w:val="PL"/>
        <w:rPr>
          <w:snapToGrid w:val="0"/>
          <w:lang w:val="en-GB" w:eastAsia="ko-KR"/>
        </w:rPr>
      </w:pPr>
      <w:r>
        <w:rPr>
          <w:snapToGrid w:val="0"/>
          <w:lang w:val="en-GB" w:eastAsia="ko-KR"/>
        </w:rPr>
        <w:t>--</w:t>
      </w:r>
    </w:p>
    <w:p w:rsidR="009A465F" w:rsidRDefault="009C7F3C">
      <w:pPr>
        <w:pStyle w:val="PL"/>
        <w:rPr>
          <w:snapToGrid w:val="0"/>
          <w:lang w:val="en-GB" w:eastAsia="ko-KR"/>
        </w:rPr>
      </w:pPr>
      <w:r>
        <w:rPr>
          <w:snapToGrid w:val="0"/>
          <w:lang w:val="en-GB" w:eastAsia="ko-KR"/>
        </w:rPr>
        <w:t>-- **************************************************************</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rPr>
          <w:lang w:val="sv-SE"/>
        </w:rPr>
      </w:pPr>
      <w:r>
        <w:rPr>
          <w:lang w:val="sv-SE"/>
        </w:rPr>
        <w:tab/>
      </w:r>
      <w:r>
        <w:rPr>
          <w:rFonts w:eastAsia="宋体"/>
          <w:snapToGrid w:val="0"/>
        </w:rPr>
        <w:t>id-NRCGI,</w:t>
      </w:r>
    </w:p>
    <w:p w:rsidR="009A465F" w:rsidRDefault="009C7F3C">
      <w:pPr>
        <w:pStyle w:val="PL"/>
        <w:rPr>
          <w:lang w:eastAsia="en-GB"/>
        </w:rPr>
      </w:pPr>
      <w:r>
        <w:rPr>
          <w:lang w:eastAsia="en-GB"/>
        </w:rPr>
        <w:tab/>
        <w:t>id-SFN-Offset,</w:t>
      </w:r>
    </w:p>
    <w:p w:rsidR="009A465F" w:rsidRDefault="009C7F3C">
      <w:pPr>
        <w:pStyle w:val="PL"/>
      </w:pPr>
      <w:r>
        <w:rPr>
          <w:snapToGrid w:val="0"/>
        </w:rPr>
        <w:tab/>
      </w:r>
      <w:r>
        <w:rPr>
          <w:snapToGrid w:val="0"/>
          <w:lang w:val="en-GB" w:eastAsia="ko-KR"/>
        </w:rPr>
        <w:t>id-TransmissionStopIndicator,</w:t>
      </w:r>
    </w:p>
    <w:p w:rsidR="009A465F" w:rsidRDefault="009C7F3C">
      <w:pPr>
        <w:pStyle w:val="PL"/>
        <w:rPr>
          <w:lang w:val="sv-SE"/>
        </w:rPr>
      </w:pPr>
      <w:r>
        <w:rPr>
          <w:lang w:val="sv-SE"/>
        </w:rPr>
        <w:tab/>
      </w:r>
      <w:r>
        <w:rPr>
          <w:rFonts w:eastAsia="宋体"/>
          <w:snapToGrid w:val="0"/>
        </w:rPr>
        <w:t>id-SrsFrequency</w:t>
      </w:r>
      <w:r>
        <w:rPr>
          <w:rFonts w:eastAsia="宋体" w:hint="eastAsia"/>
          <w:snapToGrid w:val="0"/>
        </w:rPr>
        <w:t>,</w:t>
      </w:r>
    </w:p>
    <w:p w:rsidR="009A465F" w:rsidRDefault="009C7F3C">
      <w:pPr>
        <w:pStyle w:val="PL"/>
        <w:rPr>
          <w:rFonts w:eastAsia="宋体"/>
          <w:snapToGrid w:val="0"/>
        </w:rPr>
      </w:pPr>
      <w:ins w:id="213" w:author="ZTE" w:date="2021-01-13T17:51:00Z">
        <w:r>
          <w:rPr>
            <w:snapToGrid w:val="0"/>
            <w:lang w:val="en-GB" w:eastAsia="en-GB"/>
          </w:rPr>
          <w:tab/>
        </w:r>
      </w:ins>
      <w:ins w:id="214" w:author="ZTE" w:date="2021-01-14T14:11:00Z">
        <w:r>
          <w:rPr>
            <w:rFonts w:eastAsia="宋体" w:hint="eastAsia"/>
            <w:snapToGrid w:val="0"/>
          </w:rPr>
          <w:t>i</w:t>
        </w:r>
      </w:ins>
      <w:ins w:id="215" w:author="ZTE" w:date="2021-01-13T17:51:00Z">
        <w:r>
          <w:rPr>
            <w:rFonts w:eastAsia="宋体" w:hint="eastAsia"/>
            <w:snapToGrid w:val="0"/>
          </w:rPr>
          <w:t>d-</w:t>
        </w:r>
      </w:ins>
      <w:ins w:id="216" w:author="ZTE" w:date="2021-01-14T14:50:00Z">
        <w:r>
          <w:rPr>
            <w:rFonts w:eastAsia="宋体" w:hint="eastAsia"/>
            <w:snapToGrid w:val="0"/>
          </w:rPr>
          <w:t>R</w:t>
        </w:r>
      </w:ins>
      <w:ins w:id="217" w:author="ZTE" w:date="2021-01-13T17:51:00Z">
        <w:r w:rsidRPr="00ED4361">
          <w:rPr>
            <w:snapToGrid w:val="0"/>
            <w:lang w:val="en-GB" w:eastAsia="en-GB"/>
          </w:rPr>
          <w:t>eference</w:t>
        </w:r>
        <w:r>
          <w:rPr>
            <w:rFonts w:eastAsia="宋体" w:hint="eastAsia"/>
            <w:snapToGrid w:val="0"/>
          </w:rPr>
          <w:t>T</w:t>
        </w:r>
        <w:r w:rsidRPr="00ED4361">
          <w:rPr>
            <w:snapToGrid w:val="0"/>
            <w:lang w:val="en-GB" w:eastAsia="en-GB"/>
          </w:rPr>
          <w:t>imeAccuracyIndication</w:t>
        </w:r>
        <w:r>
          <w:rPr>
            <w:rFonts w:eastAsia="宋体" w:hint="eastAsia"/>
            <w:snapToGrid w:val="0"/>
          </w:rPr>
          <w:t>,</w:t>
        </w:r>
      </w:ins>
    </w:p>
    <w:p w:rsidR="009A465F" w:rsidRDefault="009C7F3C">
      <w:pPr>
        <w:pStyle w:val="PL"/>
        <w:rPr>
          <w:snapToGrid w:val="0"/>
          <w:lang w:val="en-GB" w:eastAsia="ko-KR"/>
        </w:rPr>
      </w:pPr>
      <w:r>
        <w:rPr>
          <w:lang w:val="sv-SE"/>
        </w:rPr>
        <w:tab/>
      </w:r>
      <w:r>
        <w:rPr>
          <w:rFonts w:eastAsia="宋体"/>
          <w:snapToGrid w:val="0"/>
          <w:lang w:eastAsia="en-US"/>
        </w:rPr>
        <w:t>maxNRARFCN,</w:t>
      </w:r>
    </w:p>
    <w:p w:rsidR="009A465F" w:rsidRDefault="009C7F3C">
      <w:pPr>
        <w:pStyle w:val="PL"/>
        <w:rPr>
          <w:snapToGrid w:val="0"/>
          <w:lang w:val="en-GB" w:eastAsia="ko-KR"/>
        </w:rPr>
      </w:pPr>
      <w:r>
        <w:rPr>
          <w:rFonts w:ascii="Courier" w:hAnsi="Courier" w:cs="Courier"/>
          <w:lang w:val="en-GB" w:eastAsia="ko-KR"/>
        </w:rPr>
        <w:tab/>
      </w:r>
      <w:r>
        <w:rPr>
          <w:snapToGrid w:val="0"/>
          <w:lang w:val="en-GB" w:eastAsia="ko-KR"/>
        </w:rPr>
        <w:t>maxnoofErrors,</w:t>
      </w:r>
    </w:p>
    <w:p w:rsidR="009A465F" w:rsidRDefault="009C7F3C">
      <w:pPr>
        <w:pStyle w:val="PL"/>
        <w:rPr>
          <w:rFonts w:eastAsia="宋体"/>
          <w:snapToGrid w:val="0"/>
        </w:rPr>
      </w:pPr>
      <w:r>
        <w:rPr>
          <w:snapToGrid w:val="0"/>
          <w:lang w:val="en-GB" w:eastAsia="ko-KR"/>
        </w:rPr>
        <w:tab/>
        <w:t>maxnoofBPLMNs</w:t>
      </w:r>
      <w:r>
        <w:rPr>
          <w:rFonts w:eastAsia="宋体"/>
          <w:snapToGrid w:val="0"/>
          <w:lang w:eastAsia="en-US"/>
        </w:rPr>
        <w:t>,</w:t>
      </w:r>
    </w:p>
    <w:p w:rsidR="009A465F" w:rsidRDefault="009C7F3C">
      <w:pPr>
        <w:pStyle w:val="PL"/>
        <w:rPr>
          <w:rFonts w:eastAsia="宋体"/>
          <w:snapToGrid w:val="0"/>
          <w:lang w:eastAsia="en-US"/>
        </w:rPr>
      </w:pPr>
      <w:r>
        <w:rPr>
          <w:rFonts w:eastAsia="宋体"/>
          <w:snapToGrid w:val="0"/>
        </w:rPr>
        <w:tab/>
      </w:r>
      <w:r>
        <w:rPr>
          <w:lang w:val="en-GB" w:eastAsia="ko-KR"/>
        </w:rPr>
        <w:t>maxnoofBPLMNsNR,</w:t>
      </w:r>
    </w:p>
    <w:p w:rsidR="009A465F" w:rsidRDefault="009A465F">
      <w:pPr>
        <w:spacing w:beforeLines="10" w:before="24" w:afterLines="10" w:after="24" w:line="264" w:lineRule="auto"/>
        <w:rPr>
          <w:sz w:val="20"/>
          <w:szCs w:val="20"/>
        </w:rPr>
      </w:pPr>
    </w:p>
    <w:p w:rsidR="009A465F" w:rsidRDefault="009C7F3C">
      <w:pPr>
        <w:pStyle w:val="PL"/>
        <w:outlineLvl w:val="3"/>
        <w:rPr>
          <w:rFonts w:eastAsia="宋体"/>
          <w:snapToGrid w:val="0"/>
        </w:rPr>
      </w:pPr>
      <w:r>
        <w:rPr>
          <w:snapToGrid w:val="0"/>
          <w:lang w:val="en-GB" w:eastAsia="en-GB"/>
        </w:rPr>
        <w:t xml:space="preserve">-- </w:t>
      </w:r>
      <w:r>
        <w:rPr>
          <w:rFonts w:eastAsia="宋体" w:hint="eastAsia"/>
          <w:snapToGrid w:val="0"/>
        </w:rPr>
        <w:t>R</w:t>
      </w:r>
    </w:p>
    <w:p w:rsidR="009A465F" w:rsidRDefault="009C7F3C">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spacing w:line="0" w:lineRule="atLeast"/>
        <w:rPr>
          <w:snapToGrid w:val="0"/>
        </w:rPr>
      </w:pPr>
      <w:r>
        <w:rPr>
          <w:snapToGrid w:val="0"/>
        </w:rPr>
        <w:t xml:space="preserve">ReferenceSignal ::= CHOICE { </w:t>
      </w:r>
    </w:p>
    <w:p w:rsidR="009A465F" w:rsidRDefault="009C7F3C">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rsidR="009A465F" w:rsidRDefault="009C7F3C">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rsidR="009A465F" w:rsidRDefault="009C7F3C">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rsidR="009A465F" w:rsidRDefault="009C7F3C">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rsidR="009A465F" w:rsidRDefault="009C7F3C">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rsidR="009A465F" w:rsidRDefault="009C7F3C">
      <w:pPr>
        <w:pStyle w:val="PL"/>
        <w:spacing w:line="0" w:lineRule="atLeast"/>
        <w:rPr>
          <w:snapToGrid w:val="0"/>
        </w:rPr>
      </w:pPr>
      <w:r>
        <w:rPr>
          <w:snapToGrid w:val="0"/>
        </w:rPr>
        <w:tab/>
      </w:r>
      <w:r>
        <w:rPr>
          <w:snapToGrid w:val="0"/>
          <w:lang w:val="en-GB" w:eastAsia="ko-KR"/>
        </w:rPr>
        <w:t>choice-extension</w:t>
      </w:r>
      <w:r>
        <w:rPr>
          <w:snapToGrid w:val="0"/>
          <w:lang w:val="en-GB" w:eastAsia="ko-KR"/>
        </w:rPr>
        <w:tab/>
      </w:r>
      <w:r>
        <w:rPr>
          <w:snapToGrid w:val="0"/>
          <w:lang w:val="en-GB" w:eastAsia="ko-KR"/>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rsidR="009A465F" w:rsidRDefault="009C7F3C">
      <w:pPr>
        <w:pStyle w:val="PL"/>
        <w:spacing w:line="0" w:lineRule="atLeast"/>
        <w:rPr>
          <w:snapToGrid w:val="0"/>
        </w:rPr>
      </w:pPr>
      <w:r>
        <w:rPr>
          <w:snapToGrid w:val="0"/>
        </w:rPr>
        <w:t>}</w:t>
      </w:r>
    </w:p>
    <w:p w:rsidR="009A465F" w:rsidRDefault="009A465F">
      <w:pPr>
        <w:pStyle w:val="PL"/>
        <w:rPr>
          <w:snapToGrid w:val="0"/>
          <w:lang w:val="en-GB"/>
        </w:rPr>
      </w:pPr>
    </w:p>
    <w:p w:rsidR="009A465F" w:rsidRDefault="009C7F3C">
      <w:pPr>
        <w:pStyle w:val="PL"/>
        <w:rPr>
          <w:snapToGrid w:val="0"/>
          <w:lang w:val="en-GB"/>
        </w:rPr>
      </w:pPr>
      <w:r>
        <w:rPr>
          <w:snapToGrid w:val="0"/>
        </w:rPr>
        <w:t>ReferenceSignal-</w:t>
      </w:r>
      <w:r>
        <w:rPr>
          <w:rFonts w:eastAsia="宋体"/>
          <w:snapToGrid w:val="0"/>
        </w:rPr>
        <w:t>ExtIEs</w:t>
      </w:r>
      <w:r>
        <w:rPr>
          <w:snapToGrid w:val="0"/>
          <w:lang w:val="en-GB"/>
        </w:rPr>
        <w:t xml:space="preserve"> F1AP-PROTOCOL-IES ::= {</w:t>
      </w:r>
    </w:p>
    <w:p w:rsidR="009A465F" w:rsidRDefault="009C7F3C">
      <w:pPr>
        <w:pStyle w:val="PL"/>
        <w:rPr>
          <w:snapToGrid w:val="0"/>
          <w:lang w:val="en-GB"/>
        </w:rPr>
      </w:pPr>
      <w:r>
        <w:rPr>
          <w:snapToGrid w:val="0"/>
          <w:lang w:val="en-GB"/>
        </w:rPr>
        <w:tab/>
        <w:t>...</w:t>
      </w:r>
    </w:p>
    <w:p w:rsidR="009A465F" w:rsidRDefault="009C7F3C">
      <w:pPr>
        <w:pStyle w:val="PL"/>
        <w:rPr>
          <w:snapToGrid w:val="0"/>
          <w:lang w:val="en-GB"/>
        </w:rPr>
      </w:pPr>
      <w:r>
        <w:rPr>
          <w:snapToGrid w:val="0"/>
          <w:lang w:val="en-GB"/>
        </w:rPr>
        <w:t>}</w:t>
      </w:r>
    </w:p>
    <w:p w:rsidR="009A465F" w:rsidRDefault="009A465F">
      <w:pPr>
        <w:pStyle w:val="PL"/>
        <w:spacing w:line="0" w:lineRule="atLeast"/>
        <w:rPr>
          <w:ins w:id="218" w:author="ZTE" w:date="2021-01-14T11:26:00Z"/>
          <w:snapToGrid w:val="0"/>
          <w:lang w:val="en-GB" w:eastAsia="en-GB"/>
        </w:rPr>
      </w:pPr>
    </w:p>
    <w:p w:rsidR="009A465F" w:rsidRDefault="009C7F3C">
      <w:pPr>
        <w:pStyle w:val="PL"/>
        <w:spacing w:line="0" w:lineRule="atLeast"/>
        <w:rPr>
          <w:ins w:id="219" w:author="ZTE" w:date="2021-01-14T11:26:00Z"/>
          <w:snapToGrid w:val="0"/>
          <w:lang w:val="en-GB" w:eastAsia="en-GB"/>
        </w:rPr>
      </w:pPr>
      <w:ins w:id="220" w:author="ZTE" w:date="2021-01-14T11:26:00Z">
        <w:r>
          <w:rPr>
            <w:rFonts w:eastAsia="宋体" w:hint="eastAsia"/>
            <w:snapToGrid w:val="0"/>
          </w:rPr>
          <w:t>R</w:t>
        </w:r>
        <w:r>
          <w:rPr>
            <w:snapToGrid w:val="0"/>
            <w:lang w:val="en-GB" w:eastAsia="en-GB"/>
          </w:rPr>
          <w:t>eference</w:t>
        </w:r>
        <w:r>
          <w:rPr>
            <w:rFonts w:eastAsia="宋体" w:hint="eastAsia"/>
            <w:snapToGrid w:val="0"/>
          </w:rPr>
          <w:t>T</w:t>
        </w:r>
        <w:r>
          <w:rPr>
            <w:snapToGrid w:val="0"/>
            <w:lang w:val="en-GB" w:eastAsia="en-GB"/>
          </w:rPr>
          <w:t>imeAccuracyIndication</w:t>
        </w:r>
        <w:r>
          <w:rPr>
            <w:rFonts w:eastAsia="宋体" w:hint="eastAsia"/>
            <w:snapToGrid w:val="0"/>
          </w:rPr>
          <w:t xml:space="preserve"> ::= </w:t>
        </w:r>
        <w:r>
          <w:rPr>
            <w:snapToGrid w:val="0"/>
            <w:lang w:val="en-GB" w:eastAsia="en-GB"/>
          </w:rPr>
          <w:t>ENUMERATED(</w:t>
        </w:r>
        <w:r>
          <w:rPr>
            <w:rFonts w:eastAsia="宋体" w:hint="eastAsia"/>
            <w:snapToGrid w:val="0"/>
          </w:rPr>
          <w:t>500ns</w:t>
        </w:r>
        <w:r>
          <w:rPr>
            <w:snapToGrid w:val="0"/>
            <w:lang w:val="en-GB" w:eastAsia="en-GB"/>
          </w:rPr>
          <w:t xml:space="preserve">, </w:t>
        </w:r>
        <w:r>
          <w:rPr>
            <w:rFonts w:eastAsia="宋体" w:hint="eastAsia"/>
            <w:snapToGrid w:val="0"/>
          </w:rPr>
          <w:t>1us,...)</w:t>
        </w:r>
      </w:ins>
    </w:p>
    <w:p w:rsidR="009A465F" w:rsidRDefault="009A465F">
      <w:pPr>
        <w:pStyle w:val="PL"/>
        <w:rPr>
          <w:snapToGrid w:val="0"/>
          <w:lang w:val="en-GB"/>
        </w:rPr>
      </w:pPr>
    </w:p>
    <w:p w:rsidR="009A465F" w:rsidRDefault="009C7F3C">
      <w:pPr>
        <w:pStyle w:val="PL"/>
        <w:rPr>
          <w:rFonts w:eastAsia="Calibri"/>
          <w:snapToGrid w:val="0"/>
        </w:rPr>
      </w:pPr>
      <w:r>
        <w:rPr>
          <w:rFonts w:eastAsia="Calibri"/>
        </w:rPr>
        <w:t>RelativeCartesianLocation</w:t>
      </w:r>
      <w:r>
        <w:rPr>
          <w:rFonts w:eastAsia="Calibri"/>
          <w:snapToGrid w:val="0"/>
        </w:rPr>
        <w:t xml:space="preserve"> ::= SEQUENCE {</w:t>
      </w:r>
    </w:p>
    <w:p w:rsidR="009A465F" w:rsidRDefault="009C7F3C">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rsidR="009A465F" w:rsidRDefault="009C7F3C">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rsidR="009A465F" w:rsidRDefault="009C7F3C">
      <w:pPr>
        <w:pStyle w:val="PL"/>
        <w:rPr>
          <w:rFonts w:eastAsia="Calibri"/>
          <w:snapToGrid w:val="0"/>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rsidR="009A465F" w:rsidRDefault="009C7F3C">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rsidR="009A465F" w:rsidRDefault="009C7F3C">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rsidR="009A465F" w:rsidRDefault="009C7F3C">
      <w:pPr>
        <w:pStyle w:val="PL"/>
        <w:rPr>
          <w:rFonts w:eastAsia="Calibri"/>
          <w:snapToGrid w:val="0"/>
          <w:lang w:val="fr-FR"/>
        </w:rPr>
      </w:pPr>
      <w:r>
        <w:rPr>
          <w:rFonts w:eastAsia="Calibri"/>
          <w:snapToGrid w:val="0"/>
        </w:rPr>
        <w:tab/>
      </w:r>
      <w:r>
        <w:rPr>
          <w:rFonts w:eastAsia="Calibri"/>
          <w:snapToGrid w:val="0"/>
          <w:lang w:val="fr-FR"/>
        </w:rPr>
        <w:t>iE-Extensions</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rPr>
        <w:t>RelativeCartesianLocation</w:t>
      </w:r>
      <w:r>
        <w:rPr>
          <w:rFonts w:eastAsia="Calibri"/>
          <w:snapToGrid w:val="0"/>
          <w:lang w:val="fr-FR"/>
        </w:rPr>
        <w:t>-ExtIEs} } OPTIONAL</w:t>
      </w:r>
    </w:p>
    <w:p w:rsidR="009A465F" w:rsidRDefault="009C7F3C">
      <w:pPr>
        <w:pStyle w:val="PL"/>
        <w:rPr>
          <w:rFonts w:eastAsia="Calibri"/>
          <w:snapToGrid w:val="0"/>
          <w:lang w:val="fr-FR"/>
        </w:rPr>
      </w:pPr>
      <w:r>
        <w:rPr>
          <w:rFonts w:eastAsia="Calibri"/>
          <w:snapToGrid w:val="0"/>
          <w:lang w:val="fr-FR"/>
        </w:rPr>
        <w:lastRenderedPageBreak/>
        <w:t>}</w:t>
      </w:r>
    </w:p>
    <w:p w:rsidR="009A465F" w:rsidRDefault="009A465F">
      <w:pPr>
        <w:pStyle w:val="PL"/>
        <w:rPr>
          <w:rFonts w:eastAsia="Calibri"/>
          <w:snapToGrid w:val="0"/>
          <w:lang w:val="fr-FR"/>
        </w:rPr>
      </w:pPr>
    </w:p>
    <w:p w:rsidR="009A465F" w:rsidRDefault="009C7F3C">
      <w:pPr>
        <w:pStyle w:val="PL"/>
        <w:outlineLvl w:val="3"/>
        <w:rPr>
          <w:rFonts w:eastAsia="宋体"/>
          <w:snapToGrid w:val="0"/>
          <w:lang w:val="en-GB"/>
        </w:rPr>
      </w:pPr>
      <w:r>
        <w:rPr>
          <w:snapToGrid w:val="0"/>
          <w:lang w:val="en-GB" w:eastAsia="en-GB"/>
        </w:rPr>
        <w:t xml:space="preserve">-- </w:t>
      </w:r>
      <w:r>
        <w:rPr>
          <w:rFonts w:eastAsia="宋体" w:hint="eastAsia"/>
          <w:snapToGrid w:val="0"/>
        </w:rPr>
        <w:t>T</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rPr>
          <w:lang w:val="en-GB" w:eastAsia="ko-KR"/>
        </w:rPr>
      </w:pPr>
      <w:r>
        <w:rPr>
          <w:lang w:val="en-GB" w:eastAsia="ko-KR"/>
        </w:rPr>
        <w:t>Transport-Layer-Address-Info ::= SEQUENCE {</w:t>
      </w:r>
    </w:p>
    <w:p w:rsidR="009A465F" w:rsidRDefault="009C7F3C">
      <w:pPr>
        <w:pStyle w:val="PL"/>
        <w:rPr>
          <w:lang w:val="en-GB" w:eastAsia="ko-KR"/>
        </w:rPr>
      </w:pPr>
      <w:r>
        <w:rPr>
          <w:lang w:val="en-GB" w:eastAsia="ko-KR"/>
        </w:rPr>
        <w:tab/>
        <w:t>transport-UP-Layer-Address-Info-To-Add-List</w:t>
      </w:r>
      <w:r>
        <w:rPr>
          <w:lang w:val="en-GB" w:eastAsia="ko-KR"/>
        </w:rPr>
        <w:tab/>
      </w:r>
      <w:r>
        <w:rPr>
          <w:lang w:val="en-GB" w:eastAsia="ko-KR"/>
        </w:rPr>
        <w:tab/>
        <w:t>Transport-UP-Layer-Address-Info-To-Add-List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t>OPTIONAL,</w:t>
      </w:r>
    </w:p>
    <w:p w:rsidR="009A465F" w:rsidRDefault="009C7F3C">
      <w:pPr>
        <w:pStyle w:val="PL"/>
        <w:rPr>
          <w:lang w:val="en-GB" w:eastAsia="ko-KR"/>
        </w:rPr>
      </w:pPr>
      <w:r>
        <w:rPr>
          <w:lang w:val="en-GB" w:eastAsia="ko-KR"/>
        </w:rPr>
        <w:tab/>
        <w:t>transport-UP-Layer-Address-Info-To-Remove-List</w:t>
      </w:r>
      <w:r>
        <w:rPr>
          <w:lang w:val="en-GB" w:eastAsia="ko-KR"/>
        </w:rPr>
        <w:tab/>
        <w:t>Transport-UP-Layer-Address-Info-To-Remove-List</w:t>
      </w:r>
      <w:r>
        <w:rPr>
          <w:lang w:val="en-GB" w:eastAsia="ko-KR"/>
        </w:rPr>
        <w:tab/>
      </w:r>
      <w:r>
        <w:rPr>
          <w:lang w:val="en-GB" w:eastAsia="ko-KR"/>
        </w:rPr>
        <w:tab/>
      </w:r>
      <w:r>
        <w:rPr>
          <w:lang w:val="en-GB" w:eastAsia="ko-KR"/>
        </w:rPr>
        <w:tab/>
      </w:r>
      <w:r>
        <w:rPr>
          <w:lang w:val="en-GB" w:eastAsia="ko-KR"/>
        </w:rPr>
        <w:tab/>
      </w:r>
      <w:r>
        <w:rPr>
          <w:lang w:val="en-GB" w:eastAsia="ko-KR"/>
        </w:rPr>
        <w:tab/>
        <w:t>OPTIONAL,</w:t>
      </w:r>
    </w:p>
    <w:p w:rsidR="009A465F" w:rsidRDefault="009C7F3C">
      <w:pPr>
        <w:pStyle w:val="PL"/>
        <w:rPr>
          <w:lang w:val="en-GB" w:eastAsia="ko-KR"/>
        </w:rPr>
      </w:pPr>
      <w:r>
        <w:rPr>
          <w:lang w:val="en-GB" w:eastAsia="ko-KR"/>
        </w:rPr>
        <w:tab/>
        <w:t>iE-Extensions</w:t>
      </w:r>
      <w:r>
        <w:rPr>
          <w:lang w:val="en-GB" w:eastAsia="ko-KR"/>
        </w:rPr>
        <w:tab/>
        <w:t>ProtocolExtensionContainer { { Transport-Layer-Address-Info-ExtIEs } }</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t>OPTIONAL</w:t>
      </w:r>
    </w:p>
    <w:p w:rsidR="009A465F" w:rsidRDefault="009C7F3C">
      <w:pPr>
        <w:pStyle w:val="PL"/>
        <w:rPr>
          <w:lang w:val="en-GB" w:eastAsia="ko-KR"/>
        </w:rPr>
      </w:pPr>
      <w:r>
        <w:rPr>
          <w:lang w:val="en-GB" w:eastAsia="ko-KR"/>
        </w:rPr>
        <w:t>}</w:t>
      </w:r>
    </w:p>
    <w:p w:rsidR="009A465F" w:rsidRDefault="009A465F">
      <w:pPr>
        <w:pStyle w:val="PL"/>
        <w:rPr>
          <w:lang w:val="en-GB" w:eastAsia="ko-KR"/>
        </w:rPr>
      </w:pPr>
    </w:p>
    <w:p w:rsidR="009A465F" w:rsidRDefault="009C7F3C">
      <w:pPr>
        <w:pStyle w:val="PL"/>
        <w:rPr>
          <w:lang w:val="en-GB" w:eastAsia="ko-KR"/>
        </w:rPr>
      </w:pPr>
      <w:r>
        <w:rPr>
          <w:lang w:val="en-GB" w:eastAsia="ko-KR"/>
        </w:rPr>
        <w:t xml:space="preserve">Transport-Layer-Address-Info-ExtIEs </w:t>
      </w:r>
      <w:r>
        <w:rPr>
          <w:lang w:val="en-GB" w:eastAsia="ko-KR"/>
        </w:rPr>
        <w:tab/>
        <w:t>F1AP-PROTOCOL-EXTENSION ::= {</w:t>
      </w:r>
    </w:p>
    <w:p w:rsidR="009A465F" w:rsidRDefault="009C7F3C">
      <w:pPr>
        <w:pStyle w:val="PL"/>
        <w:rPr>
          <w:ins w:id="221" w:author="ZTE" w:date="2021-01-04T15:21:00Z"/>
          <w:rFonts w:eastAsia="宋体"/>
          <w:snapToGrid w:val="0"/>
        </w:rPr>
      </w:pPr>
      <w:ins w:id="222" w:author="ZTE" w:date="2021-01-04T15:29:00Z">
        <w:r>
          <w:rPr>
            <w:snapToGrid w:val="0"/>
            <w:lang w:val="en-GB" w:eastAsia="en-GB"/>
          </w:rPr>
          <w:tab/>
        </w:r>
      </w:ins>
      <w:ins w:id="223" w:author="ZTE" w:date="2021-01-14T14:12:00Z">
        <w:r>
          <w:rPr>
            <w:rFonts w:eastAsia="宋体" w:hint="eastAsia"/>
            <w:snapToGrid w:val="0"/>
          </w:rPr>
          <w:t>{</w:t>
        </w:r>
      </w:ins>
      <w:ins w:id="224" w:author="ZTE" w:date="2021-01-13T17:52:00Z">
        <w:r>
          <w:rPr>
            <w:rFonts w:eastAsia="宋体" w:hint="eastAsia"/>
            <w:snapToGrid w:val="0"/>
          </w:rPr>
          <w:t>ID id-</w:t>
        </w:r>
      </w:ins>
      <w:ins w:id="225" w:author="ZTE" w:date="2021-01-14T14:50:00Z">
        <w:r>
          <w:rPr>
            <w:rFonts w:eastAsia="宋体" w:hint="eastAsia"/>
            <w:snapToGrid w:val="0"/>
          </w:rPr>
          <w:t>R</w:t>
        </w:r>
      </w:ins>
      <w:ins w:id="226" w:author="ZTE" w:date="2021-01-05T09:15:00Z">
        <w:r w:rsidRPr="00ED4361">
          <w:rPr>
            <w:snapToGrid w:val="0"/>
            <w:lang w:val="en-GB" w:eastAsia="en-GB"/>
          </w:rPr>
          <w:t>eference</w:t>
        </w:r>
        <w:r>
          <w:rPr>
            <w:rFonts w:eastAsia="宋体" w:hint="eastAsia"/>
            <w:snapToGrid w:val="0"/>
          </w:rPr>
          <w:t>T</w:t>
        </w:r>
        <w:r w:rsidRPr="00ED4361">
          <w:rPr>
            <w:snapToGrid w:val="0"/>
            <w:lang w:val="en-GB" w:eastAsia="en-GB"/>
          </w:rPr>
          <w:t>ime</w:t>
        </w:r>
      </w:ins>
      <w:ins w:id="227" w:author="ZTE" w:date="2021-01-04T15:27:00Z">
        <w:r w:rsidRPr="00ED4361">
          <w:rPr>
            <w:snapToGrid w:val="0"/>
            <w:lang w:val="en-GB" w:eastAsia="en-GB"/>
          </w:rPr>
          <w:t>A</w:t>
        </w:r>
      </w:ins>
      <w:ins w:id="228" w:author="ZTE" w:date="2021-01-04T15:22:00Z">
        <w:r w:rsidRPr="00ED4361">
          <w:rPr>
            <w:snapToGrid w:val="0"/>
            <w:lang w:val="en-GB" w:eastAsia="en-GB"/>
          </w:rPr>
          <w:t>ccuracy</w:t>
        </w:r>
      </w:ins>
      <w:ins w:id="229" w:author="ZTE" w:date="2021-01-04T15:27:00Z">
        <w:r w:rsidRPr="00ED4361">
          <w:rPr>
            <w:snapToGrid w:val="0"/>
            <w:lang w:val="en-GB" w:eastAsia="en-GB"/>
          </w:rPr>
          <w:t>I</w:t>
        </w:r>
      </w:ins>
      <w:ins w:id="230" w:author="ZTE" w:date="2021-01-04T15:22:00Z">
        <w:r w:rsidRPr="00ED4361">
          <w:rPr>
            <w:snapToGrid w:val="0"/>
            <w:lang w:val="en-GB" w:eastAsia="en-GB"/>
          </w:rPr>
          <w:t>ndication</w:t>
        </w:r>
      </w:ins>
      <w:ins w:id="231" w:author="ZTE" w:date="2021-01-04T15:29:00Z">
        <w:r>
          <w:rPr>
            <w:snapToGrid w:val="0"/>
            <w:lang w:val="en-GB" w:eastAsia="en-GB"/>
          </w:rPr>
          <w:tab/>
        </w:r>
      </w:ins>
      <w:ins w:id="232" w:author="ZTE" w:date="2021-01-07T18:57:00Z">
        <w:r>
          <w:rPr>
            <w:rFonts w:eastAsia="宋体" w:hint="eastAsia"/>
            <w:snapToGrid w:val="0"/>
          </w:rPr>
          <w:tab/>
        </w:r>
        <w:r>
          <w:rPr>
            <w:rFonts w:eastAsia="宋体" w:hint="eastAsia"/>
            <w:snapToGrid w:val="0"/>
          </w:rPr>
          <w:tab/>
        </w:r>
      </w:ins>
      <w:ins w:id="233" w:author="ZTE" w:date="2021-01-14T11:27:00Z">
        <w:r>
          <w:rPr>
            <w:snapToGrid w:val="0"/>
            <w:lang w:val="en-GB" w:eastAsia="en-GB"/>
          </w:rPr>
          <w:t>CRITICALITY ignore</w:t>
        </w:r>
      </w:ins>
      <w:ins w:id="234" w:author="ZTE" w:date="2021-01-07T18:57:00Z">
        <w:r>
          <w:rPr>
            <w:rFonts w:eastAsia="宋体" w:hint="eastAsia"/>
            <w:snapToGrid w:val="0"/>
          </w:rPr>
          <w:tab/>
        </w:r>
      </w:ins>
      <w:ins w:id="235" w:author="ZTE" w:date="2021-01-14T11:28:00Z">
        <w:r>
          <w:rPr>
            <w:rFonts w:eastAsia="宋体" w:hint="eastAsia"/>
            <w:snapToGrid w:val="0"/>
          </w:rPr>
          <w:tab/>
        </w:r>
      </w:ins>
      <w:ins w:id="236" w:author="ZTE" w:date="2021-01-07T18:56:00Z">
        <w:r>
          <w:rPr>
            <w:rFonts w:eastAsia="宋体" w:hint="eastAsia"/>
            <w:snapToGrid w:val="0"/>
          </w:rPr>
          <w:tab/>
        </w:r>
        <w:r>
          <w:rPr>
            <w:snapToGrid w:val="0"/>
            <w:lang w:val="en-GB" w:eastAsia="en-GB"/>
          </w:rPr>
          <w:t xml:space="preserve">EXTENSION </w:t>
        </w:r>
      </w:ins>
      <w:ins w:id="237" w:author="ZTE" w:date="2021-01-07T18:57:00Z">
        <w:r>
          <w:rPr>
            <w:rFonts w:eastAsia="宋体" w:hint="eastAsia"/>
            <w:snapToGrid w:val="0"/>
          </w:rPr>
          <w:t>R</w:t>
        </w:r>
        <w:r>
          <w:rPr>
            <w:snapToGrid w:val="0"/>
            <w:lang w:val="en-GB" w:eastAsia="en-GB"/>
          </w:rPr>
          <w:t>eference</w:t>
        </w:r>
        <w:r>
          <w:rPr>
            <w:rFonts w:eastAsia="宋体" w:hint="eastAsia"/>
            <w:snapToGrid w:val="0"/>
          </w:rPr>
          <w:t>T</w:t>
        </w:r>
        <w:r>
          <w:rPr>
            <w:snapToGrid w:val="0"/>
            <w:lang w:val="en-GB" w:eastAsia="en-GB"/>
          </w:rPr>
          <w:t>imeAccuracyIndication</w:t>
        </w:r>
      </w:ins>
      <w:ins w:id="238" w:author="ZTE" w:date="2021-01-14T11:27:00Z">
        <w:r>
          <w:rPr>
            <w:rFonts w:eastAsia="宋体" w:hint="eastAsia"/>
            <w:snapToGrid w:val="0"/>
          </w:rPr>
          <w:tab/>
        </w:r>
        <w:r>
          <w:rPr>
            <w:rFonts w:eastAsia="宋体" w:hint="eastAsia"/>
            <w:snapToGrid w:val="0"/>
          </w:rPr>
          <w:tab/>
        </w:r>
        <w:r>
          <w:rPr>
            <w:snapToGrid w:val="0"/>
            <w:lang w:val="en-GB" w:eastAsia="en-GB"/>
          </w:rPr>
          <w:tab/>
          <w:t xml:space="preserve">PRESENCE </w:t>
        </w:r>
      </w:ins>
      <w:ins w:id="239" w:author="ZTE" w:date="2021-04-22T12:14:00Z">
        <w:r>
          <w:rPr>
            <w:rFonts w:eastAsia="宋体" w:hint="eastAsia"/>
            <w:snapToGrid w:val="0"/>
          </w:rPr>
          <w:t>optional</w:t>
        </w:r>
      </w:ins>
      <w:ins w:id="240" w:author="ZTE" w:date="2021-01-14T11:28:00Z">
        <w:r>
          <w:rPr>
            <w:rFonts w:eastAsia="宋体" w:hint="eastAsia"/>
            <w:snapToGrid w:val="0"/>
          </w:rPr>
          <w:t xml:space="preserve"> </w:t>
        </w:r>
      </w:ins>
      <w:ins w:id="241" w:author="ZTE" w:date="2021-01-14T14:12:00Z">
        <w:r>
          <w:rPr>
            <w:rFonts w:eastAsia="宋体" w:hint="eastAsia"/>
            <w:snapToGrid w:val="0"/>
          </w:rPr>
          <w:t>},</w:t>
        </w:r>
      </w:ins>
    </w:p>
    <w:p w:rsidR="009A465F" w:rsidRDefault="009C7F3C">
      <w:pPr>
        <w:pStyle w:val="PL"/>
        <w:rPr>
          <w:lang w:val="en-GB" w:eastAsia="ko-KR"/>
        </w:rPr>
      </w:pPr>
      <w:r>
        <w:rPr>
          <w:lang w:val="en-GB" w:eastAsia="ko-KR"/>
        </w:rPr>
        <w:tab/>
        <w:t>...</w:t>
      </w:r>
    </w:p>
    <w:p w:rsidR="009A465F" w:rsidRDefault="009C7F3C">
      <w:pPr>
        <w:pStyle w:val="PL"/>
        <w:rPr>
          <w:lang w:val="en-GB" w:eastAsia="ko-KR"/>
        </w:rPr>
      </w:pPr>
      <w:r>
        <w:rPr>
          <w:lang w:val="en-GB" w:eastAsia="ko-KR"/>
        </w:rPr>
        <w:t>}</w:t>
      </w:r>
    </w:p>
    <w:p w:rsidR="009A465F" w:rsidRDefault="009A465F">
      <w:pPr>
        <w:pStyle w:val="PL"/>
        <w:rPr>
          <w:lang w:val="en-GB" w:eastAsia="ko-KR"/>
        </w:rPr>
      </w:pPr>
    </w:p>
    <w:p w:rsidR="009A465F" w:rsidRDefault="009C7F3C">
      <w:pPr>
        <w:pStyle w:val="PL"/>
        <w:rPr>
          <w:lang w:val="en-GB" w:eastAsia="ko-KR"/>
        </w:rPr>
      </w:pPr>
      <w:r>
        <w:rPr>
          <w:lang w:val="en-GB" w:eastAsia="ko-KR"/>
        </w:rPr>
        <w:t>TSCAssistanceInformation ::= SEQUENCE {</w:t>
      </w:r>
    </w:p>
    <w:p w:rsidR="009A465F" w:rsidRDefault="009C7F3C">
      <w:pPr>
        <w:pStyle w:val="PL"/>
        <w:rPr>
          <w:lang w:val="en-GB" w:eastAsia="ko-KR"/>
        </w:rPr>
      </w:pPr>
      <w:r>
        <w:rPr>
          <w:lang w:val="en-GB" w:eastAsia="ko-KR"/>
        </w:rPr>
        <w:tab/>
        <w:t>periodicity</w:t>
      </w:r>
      <w:r>
        <w:rPr>
          <w:lang w:val="en-GB" w:eastAsia="ko-KR"/>
        </w:rPr>
        <w:tab/>
      </w:r>
      <w:r>
        <w:rPr>
          <w:lang w:val="en-GB" w:eastAsia="ko-KR"/>
        </w:rPr>
        <w:tab/>
      </w:r>
      <w:r>
        <w:rPr>
          <w:lang w:val="en-GB" w:eastAsia="ko-KR"/>
        </w:rPr>
        <w:tab/>
      </w:r>
      <w:r>
        <w:rPr>
          <w:lang w:val="en-GB" w:eastAsia="ko-KR"/>
        </w:rPr>
        <w:tab/>
        <w:t>Periodicity,</w:t>
      </w:r>
    </w:p>
    <w:p w:rsidR="009A465F" w:rsidRDefault="009C7F3C">
      <w:pPr>
        <w:pStyle w:val="PL"/>
        <w:rPr>
          <w:lang w:val="en-GB" w:eastAsia="ko-KR"/>
        </w:rPr>
      </w:pPr>
      <w:r>
        <w:rPr>
          <w:lang w:val="en-GB" w:eastAsia="ko-KR"/>
        </w:rPr>
        <w:tab/>
        <w:t>burstArrivalTime</w:t>
      </w:r>
      <w:r>
        <w:rPr>
          <w:lang w:val="en-GB" w:eastAsia="ko-KR"/>
        </w:rPr>
        <w:tab/>
      </w:r>
      <w:r>
        <w:rPr>
          <w:lang w:val="en-GB" w:eastAsia="ko-KR"/>
        </w:rPr>
        <w:tab/>
        <w:t>BurstArrivalTime</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t>OPTIONAL,</w:t>
      </w:r>
    </w:p>
    <w:p w:rsidR="009A465F" w:rsidRDefault="009C7F3C">
      <w:pPr>
        <w:pStyle w:val="PL"/>
        <w:rPr>
          <w:lang w:val="en-GB" w:eastAsia="ko-KR"/>
        </w:rPr>
      </w:pPr>
      <w:r>
        <w:rPr>
          <w:lang w:val="en-GB" w:eastAsia="ko-KR"/>
        </w:rPr>
        <w:tab/>
        <w:t>iE-Extensions</w:t>
      </w:r>
      <w:r>
        <w:rPr>
          <w:lang w:val="en-GB" w:eastAsia="ko-KR"/>
        </w:rPr>
        <w:tab/>
      </w:r>
      <w:r>
        <w:rPr>
          <w:lang w:val="en-GB" w:eastAsia="ko-KR"/>
        </w:rPr>
        <w:tab/>
      </w:r>
      <w:r>
        <w:rPr>
          <w:lang w:val="en-GB" w:eastAsia="ko-KR"/>
        </w:rPr>
        <w:tab/>
        <w:t>ProtocolExtensionContainer { {TSCAssistanceInformation-ExtIEs} }</w:t>
      </w:r>
      <w:r>
        <w:rPr>
          <w:lang w:val="en-GB" w:eastAsia="ko-KR"/>
        </w:rPr>
        <w:tab/>
        <w:t>OPTIONAL,</w:t>
      </w:r>
    </w:p>
    <w:p w:rsidR="009A465F" w:rsidRDefault="009C7F3C">
      <w:pPr>
        <w:pStyle w:val="PL"/>
        <w:rPr>
          <w:lang w:val="en-GB" w:eastAsia="ko-KR"/>
        </w:rPr>
      </w:pPr>
      <w:r>
        <w:rPr>
          <w:lang w:val="en-GB" w:eastAsia="ko-KR"/>
        </w:rPr>
        <w:tab/>
        <w:t>...</w:t>
      </w:r>
    </w:p>
    <w:p w:rsidR="009A465F" w:rsidRDefault="009C7F3C">
      <w:pPr>
        <w:pStyle w:val="PL"/>
        <w:rPr>
          <w:lang w:val="en-GB" w:eastAsia="ko-KR"/>
        </w:rPr>
      </w:pPr>
      <w:r>
        <w:rPr>
          <w:lang w:val="en-GB" w:eastAsia="ko-KR"/>
        </w:rPr>
        <w:t>}</w:t>
      </w:r>
    </w:p>
    <w:p w:rsidR="009A465F" w:rsidRDefault="009A465F">
      <w:pPr>
        <w:pStyle w:val="PL"/>
        <w:rPr>
          <w:lang w:val="en-GB" w:eastAsia="ko-KR"/>
        </w:rPr>
      </w:pPr>
    </w:p>
    <w:p w:rsidR="009A465F" w:rsidRDefault="009C7F3C">
      <w:pPr>
        <w:pStyle w:val="PL"/>
        <w:rPr>
          <w:lang w:val="en-GB" w:eastAsia="ko-KR"/>
        </w:rPr>
      </w:pPr>
      <w:r>
        <w:rPr>
          <w:lang w:val="en-GB" w:eastAsia="ko-KR"/>
        </w:rPr>
        <w:t>TSCAssistanceInformation-ExtIEs F1AP-PROTOCOL-EXTENSION ::= {</w:t>
      </w:r>
    </w:p>
    <w:p w:rsidR="009A465F" w:rsidRDefault="009C7F3C">
      <w:pPr>
        <w:pStyle w:val="PL"/>
        <w:rPr>
          <w:lang w:val="en-GB" w:eastAsia="ko-KR"/>
        </w:rPr>
      </w:pPr>
      <w:r>
        <w:rPr>
          <w:lang w:val="en-GB" w:eastAsia="ko-KR"/>
        </w:rPr>
        <w:tab/>
        <w:t>...</w:t>
      </w:r>
    </w:p>
    <w:p w:rsidR="009A465F" w:rsidRDefault="009C7F3C">
      <w:pPr>
        <w:pStyle w:val="PL"/>
        <w:rPr>
          <w:lang w:val="en-GB" w:eastAsia="ko-KR"/>
        </w:rPr>
      </w:pPr>
      <w:r>
        <w:rPr>
          <w:lang w:val="en-GB" w:eastAsia="ko-KR"/>
        </w:rPr>
        <w:t>}</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Pr="00ED4361" w:rsidRDefault="009C7F3C">
      <w:pPr>
        <w:pStyle w:val="3"/>
        <w:numPr>
          <w:ilvl w:val="1"/>
          <w:numId w:val="0"/>
        </w:numPr>
        <w:rPr>
          <w:sz w:val="20"/>
          <w:szCs w:val="20"/>
          <w:lang w:val="en-US"/>
        </w:rPr>
      </w:pPr>
      <w:r w:rsidRPr="00ED4361">
        <w:rPr>
          <w:lang w:val="en-US"/>
        </w:rPr>
        <w:t>9.</w:t>
      </w:r>
      <w:r>
        <w:rPr>
          <w:rFonts w:hint="eastAsia"/>
          <w:lang w:val="en-US"/>
        </w:rPr>
        <w:t>4</w:t>
      </w:r>
      <w:r w:rsidRPr="00ED4361">
        <w:rPr>
          <w:lang w:val="en-US"/>
        </w:rPr>
        <w:t>.7</w:t>
      </w:r>
      <w:r w:rsidRPr="00ED4361">
        <w:rPr>
          <w:lang w:val="en-US"/>
        </w:rPr>
        <w:tab/>
        <w:t>Constant definitions</w:t>
      </w:r>
    </w:p>
    <w:p w:rsidR="009A465F" w:rsidRDefault="009C7F3C">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9A465F" w:rsidRDefault="009C7F3C">
      <w:pPr>
        <w:pStyle w:val="PL"/>
        <w:snapToGrid w:val="0"/>
        <w:rPr>
          <w:snapToGrid w:val="0"/>
          <w:lang w:val="en-GB" w:eastAsia="ko-KR"/>
        </w:rPr>
      </w:pPr>
      <w:r>
        <w:rPr>
          <w:snapToGrid w:val="0"/>
          <w:lang w:val="en-GB" w:eastAsia="ko-KR"/>
        </w:rPr>
        <w:t>id-F1CTransferPath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rPr>
        <w:t>ProtocolIE-ID ::= 428</w:t>
      </w:r>
    </w:p>
    <w:p w:rsidR="009A465F" w:rsidRDefault="009C7F3C">
      <w:pPr>
        <w:pStyle w:val="PL"/>
        <w:rPr>
          <w:snapToGrid w:val="0"/>
          <w:lang w:val="en-GB" w:eastAsia="ko-KR"/>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429</w:t>
      </w:r>
    </w:p>
    <w:p w:rsidR="009A465F" w:rsidRDefault="009C7F3C">
      <w:pPr>
        <w:pStyle w:val="PL"/>
        <w:snapToGrid w:val="0"/>
        <w:rPr>
          <w:snapToGrid w:val="0"/>
          <w:lang w:val="en-GB" w:eastAsia="ko-KR"/>
        </w:rPr>
      </w:pPr>
      <w:r>
        <w:t>id-</w:t>
      </w:r>
      <w:r>
        <w:rPr>
          <w:rFonts w:eastAsia="Batang"/>
          <w:bCs/>
        </w:rPr>
        <w:t>TransmissionStopIndicator</w:t>
      </w:r>
      <w:r>
        <w:tab/>
      </w:r>
      <w:r>
        <w:tab/>
      </w:r>
      <w:r>
        <w:tab/>
      </w:r>
      <w:r>
        <w:tab/>
      </w:r>
      <w:r>
        <w:tab/>
      </w:r>
      <w:r>
        <w:tab/>
      </w:r>
      <w:r>
        <w:rPr>
          <w:snapToGrid w:val="0"/>
        </w:rPr>
        <w:t>ProtocolIE-ID ::= 430</w:t>
      </w:r>
    </w:p>
    <w:p w:rsidR="009A465F" w:rsidRDefault="009C7F3C">
      <w:pPr>
        <w:pStyle w:val="PL"/>
        <w:rPr>
          <w:snapToGrid w:val="0"/>
          <w:lang w:val="en-GB" w:eastAsia="ko-KR"/>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rsidR="009A465F" w:rsidRDefault="009C7F3C">
      <w:pPr>
        <w:pStyle w:val="PL"/>
        <w:rPr>
          <w:ins w:id="242" w:author="ZTE" w:date="2021-01-04T11:58:00Z"/>
          <w:rFonts w:eastAsia="宋体"/>
          <w:highlight w:val="yellow"/>
        </w:rPr>
      </w:pPr>
      <w:ins w:id="243" w:author="ZTE" w:date="2021-01-14T19:30:00Z">
        <w:r>
          <w:rPr>
            <w:rFonts w:eastAsia="宋体" w:hint="eastAsia"/>
            <w:snapToGrid w:val="0"/>
          </w:rPr>
          <w:t>id-</w:t>
        </w:r>
      </w:ins>
      <w:ins w:id="244" w:author="ZTE" w:date="2021-05-06T11:41:00Z">
        <w:r>
          <w:rPr>
            <w:rFonts w:eastAsia="宋体" w:hint="eastAsia"/>
            <w:snapToGrid w:val="0"/>
          </w:rPr>
          <w:t>R</w:t>
        </w:r>
        <w:r w:rsidRPr="00ED4361">
          <w:rPr>
            <w:snapToGrid w:val="0"/>
            <w:lang w:val="en-GB" w:eastAsia="en-GB"/>
          </w:rPr>
          <w:t>eference</w:t>
        </w:r>
        <w:r>
          <w:rPr>
            <w:rFonts w:eastAsia="宋体" w:hint="eastAsia"/>
            <w:snapToGrid w:val="0"/>
          </w:rPr>
          <w:t>T</w:t>
        </w:r>
        <w:r w:rsidRPr="00ED4361">
          <w:rPr>
            <w:snapToGrid w:val="0"/>
            <w:lang w:val="en-GB" w:eastAsia="en-GB"/>
          </w:rPr>
          <w:t>imeAccuracyIndication</w:t>
        </w:r>
      </w:ins>
      <w:ins w:id="245" w:author="ZTE" w:date="2021-01-14T19:30:00Z">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ins>
      <w:ins w:id="246" w:author="ZTE" w:date="2021-01-14T19:31:00Z">
        <w:r>
          <w:rPr>
            <w:rFonts w:eastAsia="宋体"/>
            <w:snapToGrid w:val="0"/>
          </w:rPr>
          <w:t xml:space="preserve">ProtocolIE-ID ::= </w:t>
        </w:r>
      </w:ins>
      <w:ins w:id="247" w:author="ZTE" w:date="2021-05-06T09:56:00Z">
        <w:r>
          <w:rPr>
            <w:rFonts w:eastAsia="宋体" w:hint="eastAsia"/>
            <w:snapToGrid w:val="0"/>
          </w:rPr>
          <w:t>4</w:t>
        </w:r>
      </w:ins>
      <w:ins w:id="248" w:author="ZTE" w:date="2021-01-14T19:31:00Z">
        <w:r>
          <w:rPr>
            <w:rFonts w:eastAsia="宋体" w:hint="eastAsia"/>
            <w:snapToGrid w:val="0"/>
          </w:rPr>
          <w:t>xy</w:t>
        </w:r>
      </w:ins>
    </w:p>
    <w:p w:rsidR="009A465F" w:rsidRDefault="009C7F3C">
      <w:pPr>
        <w:spacing w:beforeLines="10" w:before="24" w:afterLines="10" w:after="24" w:line="264" w:lineRule="auto"/>
        <w:rPr>
          <w:sz w:val="20"/>
          <w:szCs w:val="20"/>
        </w:rPr>
      </w:pPr>
      <w:ins w:id="249" w:author="ZTE" w:date="2021-05-06T09:57:00Z">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ins>
    </w:p>
    <w:sectPr w:rsidR="009A465F" w:rsidSect="00ED4361">
      <w:pgSz w:w="16840" w:h="11907" w:orient="landscape"/>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6C4" w:rsidRDefault="00E546C4">
      <w:pPr>
        <w:spacing w:after="0" w:line="240" w:lineRule="auto"/>
      </w:pPr>
      <w:r>
        <w:separator/>
      </w:r>
    </w:p>
  </w:endnote>
  <w:endnote w:type="continuationSeparator" w:id="0">
    <w:p w:rsidR="00E546C4" w:rsidRDefault="00E54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6C4" w:rsidRDefault="00E546C4">
      <w:pPr>
        <w:spacing w:after="0" w:line="240" w:lineRule="auto"/>
      </w:pPr>
      <w:r>
        <w:separator/>
      </w:r>
    </w:p>
  </w:footnote>
  <w:footnote w:type="continuationSeparator" w:id="0">
    <w:p w:rsidR="00E546C4" w:rsidRDefault="00E546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65F" w:rsidRDefault="009C7F3C">
    <w:pPr>
      <w:pStyle w:val="ae"/>
      <w:tabs>
        <w:tab w:val="clear" w:pos="4536"/>
        <w:tab w:val="clear" w:pos="9072"/>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65F" w:rsidRDefault="009C7F3C">
    <w:pPr>
      <w:pStyle w:val="ae"/>
      <w:tabs>
        <w:tab w:val="clear" w:pos="4536"/>
        <w:tab w:val="clear" w:pos="9072"/>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65F" w:rsidRDefault="009C7F3C">
    <w:pPr>
      <w:pStyle w:val="ae"/>
      <w:tabs>
        <w:tab w:val="clear" w:pos="4536"/>
        <w:tab w:val="clear" w:pos="9072"/>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C2FA"/>
    <w:multiLevelType w:val="singleLevel"/>
    <w:tmpl w:val="0193C2FA"/>
    <w:lvl w:ilvl="0">
      <w:start w:val="1"/>
      <w:numFmt w:val="bullet"/>
      <w:lvlText w:val=""/>
      <w:lvlJc w:val="left"/>
      <w:pPr>
        <w:ind w:left="420" w:hanging="420"/>
      </w:pPr>
      <w:rPr>
        <w:rFonts w:ascii="Wingdings" w:hAnsi="Wingdings" w:hint="default"/>
      </w:rPr>
    </w:lvl>
  </w:abstractNum>
  <w:abstractNum w:abstractNumId="1">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8"/>
  </w:num>
  <w:num w:numId="4">
    <w:abstractNumId w:val="5"/>
  </w:num>
  <w:num w:numId="5">
    <w:abstractNumId w:val="4"/>
  </w:num>
  <w:num w:numId="6">
    <w:abstractNumId w:val="7"/>
  </w:num>
  <w:num w:numId="7">
    <w:abstractNumId w:val="1"/>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71"/>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3C07"/>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4EA"/>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5F"/>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C7F3C"/>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D32"/>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6C4"/>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361"/>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26D"/>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622C9"/>
    <w:rsid w:val="026649AB"/>
    <w:rsid w:val="02696BCA"/>
    <w:rsid w:val="026B0F71"/>
    <w:rsid w:val="02747219"/>
    <w:rsid w:val="02F520A6"/>
    <w:rsid w:val="03271278"/>
    <w:rsid w:val="041212F7"/>
    <w:rsid w:val="04320EE1"/>
    <w:rsid w:val="04855B07"/>
    <w:rsid w:val="048E773F"/>
    <w:rsid w:val="04A34073"/>
    <w:rsid w:val="04F713E5"/>
    <w:rsid w:val="04FA7030"/>
    <w:rsid w:val="054A456F"/>
    <w:rsid w:val="057A3E53"/>
    <w:rsid w:val="05BA2554"/>
    <w:rsid w:val="05DB29FE"/>
    <w:rsid w:val="06072B25"/>
    <w:rsid w:val="06D63647"/>
    <w:rsid w:val="07580AED"/>
    <w:rsid w:val="07B0704A"/>
    <w:rsid w:val="07B07593"/>
    <w:rsid w:val="080336F5"/>
    <w:rsid w:val="08054515"/>
    <w:rsid w:val="082E1435"/>
    <w:rsid w:val="08564BE9"/>
    <w:rsid w:val="08D707FA"/>
    <w:rsid w:val="08DE1806"/>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7E6C90"/>
    <w:rsid w:val="0D136EA6"/>
    <w:rsid w:val="0D3827E5"/>
    <w:rsid w:val="0D4238F0"/>
    <w:rsid w:val="0DDC54EB"/>
    <w:rsid w:val="0E221F62"/>
    <w:rsid w:val="0E63143D"/>
    <w:rsid w:val="0E785DB0"/>
    <w:rsid w:val="0EAE32CA"/>
    <w:rsid w:val="0EE73BE2"/>
    <w:rsid w:val="0F1824F2"/>
    <w:rsid w:val="0F440986"/>
    <w:rsid w:val="0F5C313C"/>
    <w:rsid w:val="0F9E5674"/>
    <w:rsid w:val="0FE51259"/>
    <w:rsid w:val="0FF94545"/>
    <w:rsid w:val="10041577"/>
    <w:rsid w:val="10411FB1"/>
    <w:rsid w:val="108016CB"/>
    <w:rsid w:val="10D25C0F"/>
    <w:rsid w:val="110D60D8"/>
    <w:rsid w:val="113F0E8D"/>
    <w:rsid w:val="11675564"/>
    <w:rsid w:val="116E0009"/>
    <w:rsid w:val="11F77EF7"/>
    <w:rsid w:val="121030AE"/>
    <w:rsid w:val="1217267C"/>
    <w:rsid w:val="126D3D3C"/>
    <w:rsid w:val="12733F53"/>
    <w:rsid w:val="13127DB7"/>
    <w:rsid w:val="13210BB1"/>
    <w:rsid w:val="135A4701"/>
    <w:rsid w:val="13B4794F"/>
    <w:rsid w:val="13BA0FD2"/>
    <w:rsid w:val="13DC2041"/>
    <w:rsid w:val="13DD2063"/>
    <w:rsid w:val="13DE3782"/>
    <w:rsid w:val="13DE787C"/>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651414"/>
    <w:rsid w:val="196B2606"/>
    <w:rsid w:val="197A46A5"/>
    <w:rsid w:val="197B13E8"/>
    <w:rsid w:val="19982F2E"/>
    <w:rsid w:val="199D3CED"/>
    <w:rsid w:val="19CA273D"/>
    <w:rsid w:val="1ADB5CE4"/>
    <w:rsid w:val="1ADF03A3"/>
    <w:rsid w:val="1B7A4C29"/>
    <w:rsid w:val="1B9273DB"/>
    <w:rsid w:val="1BAE647A"/>
    <w:rsid w:val="1C232AE0"/>
    <w:rsid w:val="1C246025"/>
    <w:rsid w:val="1C8862C8"/>
    <w:rsid w:val="1CCE319B"/>
    <w:rsid w:val="1CDC2785"/>
    <w:rsid w:val="1D3B43FF"/>
    <w:rsid w:val="1D947284"/>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6C2785"/>
    <w:rsid w:val="20AD5F39"/>
    <w:rsid w:val="20B27A34"/>
    <w:rsid w:val="20E33181"/>
    <w:rsid w:val="2105487A"/>
    <w:rsid w:val="21644598"/>
    <w:rsid w:val="21BA200C"/>
    <w:rsid w:val="21E24EAB"/>
    <w:rsid w:val="21FC3B4B"/>
    <w:rsid w:val="22153B4E"/>
    <w:rsid w:val="222E4177"/>
    <w:rsid w:val="2254713C"/>
    <w:rsid w:val="22601645"/>
    <w:rsid w:val="229F6519"/>
    <w:rsid w:val="22C02B4E"/>
    <w:rsid w:val="22E46845"/>
    <w:rsid w:val="22FC12A8"/>
    <w:rsid w:val="23062764"/>
    <w:rsid w:val="23A42ABA"/>
    <w:rsid w:val="241534A7"/>
    <w:rsid w:val="24443449"/>
    <w:rsid w:val="2469458E"/>
    <w:rsid w:val="253C7E5D"/>
    <w:rsid w:val="256B1E5E"/>
    <w:rsid w:val="2679522B"/>
    <w:rsid w:val="26EB2C8A"/>
    <w:rsid w:val="27510987"/>
    <w:rsid w:val="279C78EA"/>
    <w:rsid w:val="28151073"/>
    <w:rsid w:val="284212F2"/>
    <w:rsid w:val="28A07901"/>
    <w:rsid w:val="28DF4347"/>
    <w:rsid w:val="28E05E11"/>
    <w:rsid w:val="28E309D7"/>
    <w:rsid w:val="28F95B87"/>
    <w:rsid w:val="2900651C"/>
    <w:rsid w:val="29181460"/>
    <w:rsid w:val="2956167A"/>
    <w:rsid w:val="29577C11"/>
    <w:rsid w:val="299145D8"/>
    <w:rsid w:val="29A240AD"/>
    <w:rsid w:val="2A072E6D"/>
    <w:rsid w:val="2A352E68"/>
    <w:rsid w:val="2A95301D"/>
    <w:rsid w:val="2AB069EA"/>
    <w:rsid w:val="2AD23946"/>
    <w:rsid w:val="2C092A93"/>
    <w:rsid w:val="2C296497"/>
    <w:rsid w:val="2D46009E"/>
    <w:rsid w:val="2D7A0495"/>
    <w:rsid w:val="2DB53D1A"/>
    <w:rsid w:val="2DD81171"/>
    <w:rsid w:val="2DE0542E"/>
    <w:rsid w:val="2E6517C1"/>
    <w:rsid w:val="2E7F4EC1"/>
    <w:rsid w:val="2EA04261"/>
    <w:rsid w:val="2EB4754A"/>
    <w:rsid w:val="2EC55E8F"/>
    <w:rsid w:val="2F623CD7"/>
    <w:rsid w:val="2FF33761"/>
    <w:rsid w:val="30233C0A"/>
    <w:rsid w:val="307D467C"/>
    <w:rsid w:val="30A3540C"/>
    <w:rsid w:val="30DC4BD6"/>
    <w:rsid w:val="30DF1FC9"/>
    <w:rsid w:val="3142020A"/>
    <w:rsid w:val="3147401F"/>
    <w:rsid w:val="316E46A1"/>
    <w:rsid w:val="321861CB"/>
    <w:rsid w:val="323131A1"/>
    <w:rsid w:val="32756594"/>
    <w:rsid w:val="32BE2B26"/>
    <w:rsid w:val="33054E6E"/>
    <w:rsid w:val="334C703F"/>
    <w:rsid w:val="34157554"/>
    <w:rsid w:val="342A39F3"/>
    <w:rsid w:val="34703684"/>
    <w:rsid w:val="34CA51D8"/>
    <w:rsid w:val="35052E5A"/>
    <w:rsid w:val="350937A0"/>
    <w:rsid w:val="351051BC"/>
    <w:rsid w:val="351B60C1"/>
    <w:rsid w:val="354D2AAA"/>
    <w:rsid w:val="35A85B74"/>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741F0B"/>
    <w:rsid w:val="3BD666CE"/>
    <w:rsid w:val="3BFC132F"/>
    <w:rsid w:val="3C070EB8"/>
    <w:rsid w:val="3C5E18FC"/>
    <w:rsid w:val="3C8F526B"/>
    <w:rsid w:val="3CB44305"/>
    <w:rsid w:val="3D2C6B37"/>
    <w:rsid w:val="3D3A2D06"/>
    <w:rsid w:val="3D72668D"/>
    <w:rsid w:val="3DEB10E3"/>
    <w:rsid w:val="3E95018E"/>
    <w:rsid w:val="3ED8126F"/>
    <w:rsid w:val="3F091E5F"/>
    <w:rsid w:val="3F0963DB"/>
    <w:rsid w:val="3F34194D"/>
    <w:rsid w:val="3F655CF0"/>
    <w:rsid w:val="3FCD091D"/>
    <w:rsid w:val="3FEB25EC"/>
    <w:rsid w:val="401550FC"/>
    <w:rsid w:val="402C4147"/>
    <w:rsid w:val="402E64F6"/>
    <w:rsid w:val="40B121C5"/>
    <w:rsid w:val="40B536F2"/>
    <w:rsid w:val="40F80976"/>
    <w:rsid w:val="413420E6"/>
    <w:rsid w:val="414204A1"/>
    <w:rsid w:val="42C72961"/>
    <w:rsid w:val="42DB482E"/>
    <w:rsid w:val="430A6648"/>
    <w:rsid w:val="433D1A9C"/>
    <w:rsid w:val="437C54AC"/>
    <w:rsid w:val="43871508"/>
    <w:rsid w:val="43A17D02"/>
    <w:rsid w:val="43AF3D36"/>
    <w:rsid w:val="43D97CE3"/>
    <w:rsid w:val="45064D15"/>
    <w:rsid w:val="45DF4F99"/>
    <w:rsid w:val="45ED130D"/>
    <w:rsid w:val="466539EA"/>
    <w:rsid w:val="46724718"/>
    <w:rsid w:val="46961019"/>
    <w:rsid w:val="46B0375A"/>
    <w:rsid w:val="46B04ACD"/>
    <w:rsid w:val="46CD3559"/>
    <w:rsid w:val="46D40E3B"/>
    <w:rsid w:val="47302B2F"/>
    <w:rsid w:val="47340F55"/>
    <w:rsid w:val="47385B1F"/>
    <w:rsid w:val="47D75B03"/>
    <w:rsid w:val="47DF60FA"/>
    <w:rsid w:val="480162B4"/>
    <w:rsid w:val="48631F88"/>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7D63B1"/>
    <w:rsid w:val="4E8526C9"/>
    <w:rsid w:val="4E9534B9"/>
    <w:rsid w:val="4EEF02A2"/>
    <w:rsid w:val="4EF27E9F"/>
    <w:rsid w:val="4F4F14EB"/>
    <w:rsid w:val="4F9C7661"/>
    <w:rsid w:val="4FF326D4"/>
    <w:rsid w:val="50196AE4"/>
    <w:rsid w:val="504F2A76"/>
    <w:rsid w:val="505136A6"/>
    <w:rsid w:val="50956B3A"/>
    <w:rsid w:val="50EA7D5B"/>
    <w:rsid w:val="51196672"/>
    <w:rsid w:val="511E3186"/>
    <w:rsid w:val="512C01CE"/>
    <w:rsid w:val="512E0800"/>
    <w:rsid w:val="51404505"/>
    <w:rsid w:val="51782EBE"/>
    <w:rsid w:val="529B2F69"/>
    <w:rsid w:val="52A14A4F"/>
    <w:rsid w:val="531628F9"/>
    <w:rsid w:val="53686CD6"/>
    <w:rsid w:val="53804341"/>
    <w:rsid w:val="53DF4B41"/>
    <w:rsid w:val="53E92BA4"/>
    <w:rsid w:val="547E14DD"/>
    <w:rsid w:val="54CB5BE6"/>
    <w:rsid w:val="54D811B0"/>
    <w:rsid w:val="54EC2121"/>
    <w:rsid w:val="55937540"/>
    <w:rsid w:val="55AE32FC"/>
    <w:rsid w:val="55DE16F4"/>
    <w:rsid w:val="55F8243E"/>
    <w:rsid w:val="56165648"/>
    <w:rsid w:val="569300A5"/>
    <w:rsid w:val="56F34035"/>
    <w:rsid w:val="57361514"/>
    <w:rsid w:val="57681915"/>
    <w:rsid w:val="57964504"/>
    <w:rsid w:val="57DE7626"/>
    <w:rsid w:val="5815106A"/>
    <w:rsid w:val="583B552E"/>
    <w:rsid w:val="583E2F16"/>
    <w:rsid w:val="585F6F36"/>
    <w:rsid w:val="58D414AC"/>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F0B233D"/>
    <w:rsid w:val="5F366FF3"/>
    <w:rsid w:val="5F67277F"/>
    <w:rsid w:val="5FDD602F"/>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B17CB6"/>
    <w:rsid w:val="63D5569D"/>
    <w:rsid w:val="642B776A"/>
    <w:rsid w:val="64A61339"/>
    <w:rsid w:val="64AC2F64"/>
    <w:rsid w:val="64BB3775"/>
    <w:rsid w:val="652505C7"/>
    <w:rsid w:val="659768E8"/>
    <w:rsid w:val="65B228BF"/>
    <w:rsid w:val="65D34148"/>
    <w:rsid w:val="65D50280"/>
    <w:rsid w:val="65F01E82"/>
    <w:rsid w:val="6645237A"/>
    <w:rsid w:val="66893AB2"/>
    <w:rsid w:val="66F17846"/>
    <w:rsid w:val="6790575A"/>
    <w:rsid w:val="67950E4E"/>
    <w:rsid w:val="67B10006"/>
    <w:rsid w:val="67CD2D59"/>
    <w:rsid w:val="67D93F79"/>
    <w:rsid w:val="67E7796D"/>
    <w:rsid w:val="68D518BE"/>
    <w:rsid w:val="692D768A"/>
    <w:rsid w:val="69442805"/>
    <w:rsid w:val="697875CE"/>
    <w:rsid w:val="69B8294C"/>
    <w:rsid w:val="69F73B26"/>
    <w:rsid w:val="6A171E17"/>
    <w:rsid w:val="6B83034F"/>
    <w:rsid w:val="6C9B4CCC"/>
    <w:rsid w:val="6CEF2DC8"/>
    <w:rsid w:val="6D1A6E88"/>
    <w:rsid w:val="6D2B237C"/>
    <w:rsid w:val="6D6B7DDB"/>
    <w:rsid w:val="6D7A1B4D"/>
    <w:rsid w:val="6DB923FF"/>
    <w:rsid w:val="6EB86EA2"/>
    <w:rsid w:val="6F1334C4"/>
    <w:rsid w:val="6F3E72FB"/>
    <w:rsid w:val="6F3F15D8"/>
    <w:rsid w:val="6F881FEB"/>
    <w:rsid w:val="6F8C070F"/>
    <w:rsid w:val="6FE4064D"/>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2475BB"/>
    <w:rsid w:val="74475B90"/>
    <w:rsid w:val="74524688"/>
    <w:rsid w:val="749F1E28"/>
    <w:rsid w:val="74ED6881"/>
    <w:rsid w:val="75E17095"/>
    <w:rsid w:val="76203A09"/>
    <w:rsid w:val="76206BFA"/>
    <w:rsid w:val="763F327A"/>
    <w:rsid w:val="76A54E7D"/>
    <w:rsid w:val="776F081F"/>
    <w:rsid w:val="78002D70"/>
    <w:rsid w:val="78344804"/>
    <w:rsid w:val="7857588C"/>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B4E236A"/>
    <w:rsid w:val="7B923387"/>
    <w:rsid w:val="7C8627F9"/>
    <w:rsid w:val="7C98620C"/>
    <w:rsid w:val="7CBB5B67"/>
    <w:rsid w:val="7CF36C53"/>
    <w:rsid w:val="7D760599"/>
    <w:rsid w:val="7D787ECC"/>
    <w:rsid w:val="7DBB7CB8"/>
    <w:rsid w:val="7E1B5F99"/>
    <w:rsid w:val="7E1C324B"/>
    <w:rsid w:val="7E1E5E0F"/>
    <w:rsid w:val="7E4726DC"/>
    <w:rsid w:val="7E524B0D"/>
    <w:rsid w:val="7E533CED"/>
    <w:rsid w:val="7EE92500"/>
    <w:rsid w:val="7EEB0D7C"/>
    <w:rsid w:val="7EED46AE"/>
    <w:rsid w:val="7EF47120"/>
    <w:rsid w:val="7F21785D"/>
    <w:rsid w:val="7F277AC2"/>
    <w:rsid w:val="7F734EF6"/>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B8E060-3D9E-4BD4-864F-273B0DEE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basedOn w:val="a0"/>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a">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DDA5A7-B8B6-44EB-B549-7433183EE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2027</Words>
  <Characters>11558</Characters>
  <Application>Microsoft Office Word</Application>
  <DocSecurity>0</DocSecurity>
  <Lines>96</Lines>
  <Paragraphs>27</Paragraphs>
  <ScaleCrop>false</ScaleCrop>
  <Company>ZTE</Company>
  <LinksUpToDate>false</LinksUpToDate>
  <CharactersWithSpaces>13558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2019-09-21T06:14:00Z</dcterms:created>
  <dcterms:modified xsi:type="dcterms:W3CDTF">2021-05-06T07:34:00Z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